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0843" w14:textId="1F211BB0" w:rsidR="00C320CB" w:rsidRPr="00427A7B" w:rsidRDefault="00C320CB" w:rsidP="00C320CB">
      <w:pPr>
        <w:pStyle w:val="CRCoverPage"/>
        <w:tabs>
          <w:tab w:val="right" w:pos="9639"/>
        </w:tabs>
        <w:spacing w:after="0"/>
        <w:rPr>
          <w:b/>
          <w:bCs/>
          <w:i/>
          <w:sz w:val="22"/>
          <w:szCs w:val="22"/>
          <w:lang w:val="de-DE"/>
        </w:rPr>
      </w:pPr>
      <w:r w:rsidRPr="00427A7B">
        <w:rPr>
          <w:b/>
          <w:sz w:val="22"/>
          <w:szCs w:val="22"/>
          <w:lang w:val="de-DE"/>
        </w:rPr>
        <w:t>3GPP TSG-RAN WG2 #129bis</w:t>
      </w:r>
      <w:r w:rsidRPr="00427A7B">
        <w:rPr>
          <w:b/>
          <w:i/>
          <w:sz w:val="22"/>
          <w:szCs w:val="22"/>
          <w:lang w:val="de-DE"/>
        </w:rPr>
        <w:tab/>
      </w:r>
      <w:r w:rsidR="009D2A9F" w:rsidRPr="009D2A9F">
        <w:rPr>
          <w:b/>
          <w:bCs/>
          <w:sz w:val="22"/>
          <w:szCs w:val="22"/>
        </w:rPr>
        <w:t>R2-2502682</w:t>
      </w:r>
    </w:p>
    <w:p w14:paraId="38FFA1EC" w14:textId="77777777" w:rsidR="00C320CB" w:rsidRPr="00427A7B" w:rsidRDefault="00C320CB" w:rsidP="00C320CB">
      <w:pPr>
        <w:pStyle w:val="CRCoverPage"/>
        <w:jc w:val="both"/>
        <w:outlineLvl w:val="0"/>
        <w:rPr>
          <w:b/>
          <w:noProof/>
          <w:sz w:val="22"/>
          <w:szCs w:val="22"/>
        </w:rPr>
      </w:pPr>
      <w:r w:rsidRPr="00427A7B">
        <w:rPr>
          <w:b/>
          <w:noProof/>
          <w:sz w:val="22"/>
          <w:szCs w:val="22"/>
        </w:rPr>
        <w:t>Wuhan, China, 7</w:t>
      </w:r>
      <w:r w:rsidRPr="00427A7B">
        <w:rPr>
          <w:b/>
          <w:noProof/>
          <w:sz w:val="22"/>
          <w:szCs w:val="22"/>
          <w:vertAlign w:val="superscript"/>
        </w:rPr>
        <w:t>th</w:t>
      </w:r>
      <w:r w:rsidRPr="00427A7B">
        <w:rPr>
          <w:b/>
          <w:noProof/>
          <w:sz w:val="22"/>
          <w:szCs w:val="22"/>
        </w:rPr>
        <w:t xml:space="preserve"> – 11</w:t>
      </w:r>
      <w:r w:rsidRPr="00427A7B">
        <w:rPr>
          <w:b/>
          <w:noProof/>
          <w:sz w:val="22"/>
          <w:szCs w:val="22"/>
          <w:vertAlign w:val="superscript"/>
        </w:rPr>
        <w:t>th</w:t>
      </w:r>
      <w:r w:rsidRPr="00427A7B">
        <w:rPr>
          <w:b/>
          <w:noProof/>
          <w:sz w:val="22"/>
          <w:szCs w:val="22"/>
        </w:rPr>
        <w:t xml:space="preserve"> April 2025</w:t>
      </w:r>
    </w:p>
    <w:p w14:paraId="432B3E09" w14:textId="77777777" w:rsidR="00E90E49" w:rsidRPr="00CE0424" w:rsidRDefault="00E90E49" w:rsidP="00BD5B36"/>
    <w:p w14:paraId="6CF7B12A" w14:textId="32990AB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10383" w:rsidRPr="00810383">
        <w:rPr>
          <w:sz w:val="22"/>
          <w:szCs w:val="22"/>
        </w:rPr>
        <w:t>7.0.2.20</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8E98806" w:rsidR="00E90E49" w:rsidRPr="00CE0424" w:rsidRDefault="003D3C45" w:rsidP="00311702">
      <w:pPr>
        <w:pStyle w:val="3GPPHeader"/>
        <w:rPr>
          <w:sz w:val="22"/>
          <w:szCs w:val="22"/>
        </w:rPr>
      </w:pPr>
      <w:r>
        <w:rPr>
          <w:sz w:val="22"/>
          <w:szCs w:val="22"/>
        </w:rPr>
        <w:t>Title:</w:t>
      </w:r>
      <w:r w:rsidR="00E90E49" w:rsidRPr="00CE0424">
        <w:rPr>
          <w:sz w:val="22"/>
          <w:szCs w:val="22"/>
        </w:rPr>
        <w:tab/>
      </w:r>
      <w:r w:rsidR="00960C6C">
        <w:rPr>
          <w:sz w:val="22"/>
          <w:szCs w:val="22"/>
        </w:rPr>
        <w:t>In-band operation for NB-IoT</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3D5A95DD" w14:textId="75028A71" w:rsidR="004908A1" w:rsidRDefault="006F0899" w:rsidP="004908A1">
      <w:pPr>
        <w:rPr>
          <w:rFonts w:eastAsia="Malgun Gothic" w:cs="Arial"/>
          <w:lang w:eastAsia="x-none"/>
        </w:rPr>
      </w:pPr>
      <w:r>
        <w:rPr>
          <w:rFonts w:eastAsia="Malgun Gothic" w:cs="Arial"/>
          <w:lang w:eastAsia="x-none"/>
        </w:rPr>
        <w:t>RAN2 has received an LS</w:t>
      </w:r>
      <w:r w:rsidR="002364AC">
        <w:rPr>
          <w:rFonts w:eastAsia="Malgun Gothic" w:cs="Arial"/>
          <w:lang w:eastAsia="x-none"/>
        </w:rPr>
        <w:t xml:space="preserve"> [1]</w:t>
      </w:r>
      <w:r>
        <w:rPr>
          <w:rFonts w:eastAsia="Malgun Gothic" w:cs="Arial"/>
          <w:lang w:eastAsia="x-none"/>
        </w:rPr>
        <w:t xml:space="preserve"> from </w:t>
      </w:r>
      <w:r w:rsidR="00960C6C">
        <w:rPr>
          <w:rFonts w:eastAsia="Malgun Gothic" w:cs="Arial"/>
          <w:lang w:eastAsia="x-none"/>
        </w:rPr>
        <w:t>RAN4</w:t>
      </w:r>
      <w:r w:rsidR="00A932AF">
        <w:rPr>
          <w:rFonts w:eastAsia="Malgun Gothic" w:cs="Arial"/>
          <w:lang w:eastAsia="x-none"/>
        </w:rPr>
        <w:t xml:space="preserve"> about the </w:t>
      </w:r>
      <w:r w:rsidR="002423D9">
        <w:rPr>
          <w:rFonts w:eastAsia="Malgun Gothic" w:cs="Arial"/>
          <w:lang w:eastAsia="x-none"/>
        </w:rPr>
        <w:t>introduction of inband operation for NB-IoT NTN</w:t>
      </w:r>
      <w:r w:rsidR="00A932AF">
        <w:rPr>
          <w:rFonts w:eastAsia="Malgun Gothic" w:cs="Arial"/>
          <w:lang w:eastAsia="x-none"/>
        </w:rPr>
        <w:t xml:space="preserve"> </w:t>
      </w:r>
      <w:r w:rsidR="002423D9">
        <w:rPr>
          <w:rFonts w:eastAsia="Malgun Gothic" w:cs="Arial"/>
          <w:lang w:eastAsia="x-none"/>
        </w:rPr>
        <w:t>and the potential RAN2 impact</w:t>
      </w:r>
      <w:r w:rsidR="00A932AF">
        <w:rPr>
          <w:rFonts w:eastAsia="Malgun Gothic" w:cs="Arial"/>
          <w:lang w:eastAsia="x-none"/>
        </w:rPr>
        <w:t>.</w:t>
      </w:r>
    </w:p>
    <w:p w14:paraId="448F6BF5" w14:textId="2214A662" w:rsidR="006F0899" w:rsidRPr="0019222A" w:rsidRDefault="00A932AF" w:rsidP="004908A1">
      <w:pPr>
        <w:rPr>
          <w:rFonts w:eastAsia="Malgun Gothic" w:cs="Arial"/>
          <w:lang w:eastAsia="x-none"/>
        </w:rPr>
      </w:pPr>
      <w:r w:rsidRPr="00A932AF">
        <w:rPr>
          <w:rFonts w:eastAsia="Malgun Gothic" w:cs="Arial"/>
          <w:noProof/>
          <w:lang w:eastAsia="x-none"/>
        </w:rPr>
        <mc:AlternateContent>
          <mc:Choice Requires="wps">
            <w:drawing>
              <wp:inline distT="0" distB="0" distL="0" distR="0" wp14:anchorId="0D3FCBAE" wp14:editId="65AA71BE">
                <wp:extent cx="5972175" cy="1404620"/>
                <wp:effectExtent l="0" t="0" r="28575" b="16510"/>
                <wp:docPr id="12789930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7BE8380D" w14:textId="77777777" w:rsidR="00960C6C" w:rsidRPr="00960C6C" w:rsidRDefault="00960C6C" w:rsidP="00960C6C">
                            <w:pPr>
                              <w:ind w:left="994" w:hanging="994"/>
                              <w:rPr>
                                <w:rFonts w:cs="Arial"/>
                                <w:b/>
                                <w:lang w:val="en-GB"/>
                              </w:rPr>
                            </w:pPr>
                            <w:r w:rsidRPr="00960C6C">
                              <w:rPr>
                                <w:rFonts w:cs="Arial"/>
                                <w:b/>
                                <w:lang w:val="en-GB"/>
                              </w:rPr>
                              <w:t xml:space="preserve">1. Overall Description: </w:t>
                            </w:r>
                          </w:p>
                          <w:p w14:paraId="2B8688A4" w14:textId="77777777" w:rsidR="00960C6C" w:rsidRPr="00960C6C" w:rsidRDefault="00960C6C" w:rsidP="00960C6C">
                            <w:pPr>
                              <w:ind w:left="994" w:hanging="994"/>
                              <w:rPr>
                                <w:rFonts w:cs="Arial"/>
                                <w:bCs/>
                              </w:rPr>
                            </w:pPr>
                            <w:r w:rsidRPr="00960C6C">
                              <w:rPr>
                                <w:rFonts w:cs="Arial"/>
                                <w:bCs/>
                              </w:rPr>
                              <w:t xml:space="preserve">RAN4 introduced the inband operation for NTN IoT in NR NTN in TEI18. RAN4 has assumed there is no RAN2 impact. RAN4 has made below agreements </w:t>
                            </w:r>
                          </w:p>
                          <w:p w14:paraId="6334BF29" w14:textId="77777777" w:rsidR="00960C6C" w:rsidRPr="00960C6C" w:rsidRDefault="00960C6C" w:rsidP="00960C6C">
                            <w:pPr>
                              <w:numPr>
                                <w:ilvl w:val="0"/>
                                <w:numId w:val="27"/>
                              </w:numPr>
                              <w:rPr>
                                <w:rFonts w:cs="Arial"/>
                                <w:bCs/>
                              </w:rPr>
                            </w:pPr>
                            <w:r w:rsidRPr="00960C6C">
                              <w:rPr>
                                <w:rFonts w:cs="Arial"/>
                                <w:bCs/>
                                <w:lang w:val="en-GB"/>
                              </w:rPr>
                              <w:t>In Rel-18, UE is only required to support the same operation mode for anchor and non-anchor carriers</w:t>
                            </w:r>
                          </w:p>
                          <w:p w14:paraId="799681F3" w14:textId="77777777" w:rsidR="00960C6C" w:rsidRPr="00960C6C" w:rsidRDefault="00960C6C" w:rsidP="00960C6C">
                            <w:pPr>
                              <w:numPr>
                                <w:ilvl w:val="0"/>
                                <w:numId w:val="27"/>
                              </w:numPr>
                              <w:rPr>
                                <w:rFonts w:cs="Arial"/>
                                <w:bCs/>
                              </w:rPr>
                            </w:pPr>
                            <w:r w:rsidRPr="00960C6C">
                              <w:rPr>
                                <w:rFonts w:cs="Arial"/>
                                <w:bCs/>
                              </w:rPr>
                              <w:t xml:space="preserve">For in-band operation, RRC signalling should indicate guardband-r13 in operationModeInfo IE in MasterInformationBlock-NB </w:t>
                            </w:r>
                            <w:r w:rsidRPr="00960C6C">
                              <w:rPr>
                                <w:rFonts w:cs="Arial"/>
                                <w:bCs/>
                                <w:lang w:val="en-GB"/>
                              </w:rPr>
                              <w:t>during UE conformance tests</w:t>
                            </w:r>
                            <w:r w:rsidRPr="00960C6C">
                              <w:rPr>
                                <w:rFonts w:cs="Arial"/>
                                <w:bCs/>
                              </w:rPr>
                              <w:t>.</w:t>
                            </w:r>
                          </w:p>
                          <w:p w14:paraId="1E04435C" w14:textId="77777777" w:rsidR="00960C6C" w:rsidRPr="00960C6C" w:rsidRDefault="00960C6C" w:rsidP="00960C6C">
                            <w:pPr>
                              <w:numPr>
                                <w:ilvl w:val="0"/>
                                <w:numId w:val="28"/>
                              </w:numPr>
                              <w:rPr>
                                <w:rFonts w:cs="Arial"/>
                                <w:bCs/>
                              </w:rPr>
                            </w:pPr>
                            <w:r w:rsidRPr="00960C6C">
                              <w:rPr>
                                <w:rFonts w:cs="Arial"/>
                                <w:bCs/>
                              </w:rPr>
                              <w:t>in Rel-18 for in-band operation, UE is not expected to access a cell indicating inband-SamePCI or inband-DifferentPCI in operationMode IE in MasterInformationBlock-NB.</w:t>
                            </w:r>
                          </w:p>
                          <w:p w14:paraId="2498F278" w14:textId="77777777" w:rsidR="00960C6C" w:rsidRPr="00960C6C" w:rsidRDefault="00960C6C" w:rsidP="00960C6C">
                            <w:pPr>
                              <w:ind w:left="994" w:hanging="994"/>
                              <w:rPr>
                                <w:rFonts w:cs="Arial"/>
                                <w:bCs/>
                              </w:rPr>
                            </w:pPr>
                          </w:p>
                          <w:p w14:paraId="1A9ABB77" w14:textId="77777777" w:rsidR="00960C6C" w:rsidRPr="00960C6C" w:rsidRDefault="00960C6C" w:rsidP="00960C6C">
                            <w:pPr>
                              <w:ind w:left="994" w:hanging="994"/>
                              <w:rPr>
                                <w:rFonts w:cs="Arial"/>
                                <w:bCs/>
                              </w:rPr>
                            </w:pPr>
                            <w:r w:rsidRPr="00960C6C">
                              <w:rPr>
                                <w:rFonts w:cs="Arial"/>
                                <w:bCs/>
                              </w:rPr>
                              <w:t>RAN4 would like to respectfully ask RAN2 to confirm above assumptions aligning with RAN2 specification.</w:t>
                            </w:r>
                          </w:p>
                          <w:p w14:paraId="3D167DDA" w14:textId="77777777" w:rsidR="00960C6C" w:rsidRPr="00960C6C" w:rsidRDefault="00960C6C" w:rsidP="004C14AA"/>
                          <w:p w14:paraId="22E6E1D3" w14:textId="77777777" w:rsidR="00960C6C" w:rsidRPr="00960C6C" w:rsidRDefault="00960C6C" w:rsidP="00960C6C">
                            <w:pPr>
                              <w:ind w:left="994" w:hanging="994"/>
                              <w:rPr>
                                <w:rFonts w:cs="Arial"/>
                                <w:b/>
                                <w:lang w:val="en-GB"/>
                              </w:rPr>
                            </w:pPr>
                            <w:r w:rsidRPr="00960C6C">
                              <w:rPr>
                                <w:rFonts w:cs="Arial"/>
                                <w:b/>
                                <w:lang w:val="en-GB"/>
                              </w:rPr>
                              <w:t>2. Actions:</w:t>
                            </w:r>
                          </w:p>
                          <w:p w14:paraId="0E721606" w14:textId="77777777" w:rsidR="00960C6C" w:rsidRPr="00960C6C" w:rsidRDefault="00960C6C" w:rsidP="00960C6C">
                            <w:pPr>
                              <w:ind w:left="994" w:hanging="994"/>
                              <w:rPr>
                                <w:rFonts w:cs="Arial"/>
                                <w:b/>
                                <w:lang w:val="en-GB"/>
                              </w:rPr>
                            </w:pPr>
                            <w:r w:rsidRPr="00960C6C">
                              <w:rPr>
                                <w:rFonts w:cs="Arial"/>
                                <w:b/>
                                <w:lang w:val="en-GB"/>
                              </w:rPr>
                              <w:t>To RAN WG1/WG2 group.</w:t>
                            </w:r>
                          </w:p>
                          <w:p w14:paraId="163CCB86" w14:textId="48A4E763" w:rsidR="00A932AF" w:rsidRPr="00DE4700" w:rsidRDefault="00960C6C" w:rsidP="00DE4700">
                            <w:pPr>
                              <w:ind w:left="994" w:hanging="994"/>
                              <w:rPr>
                                <w:rFonts w:cs="Arial"/>
                                <w:b/>
                              </w:rPr>
                            </w:pPr>
                            <w:r w:rsidRPr="00960C6C">
                              <w:rPr>
                                <w:rFonts w:cs="Arial"/>
                                <w:b/>
                                <w:lang w:val="en-GB"/>
                              </w:rPr>
                              <w:t xml:space="preserve">ACTION: </w:t>
                            </w:r>
                            <w:r w:rsidRPr="00960C6C">
                              <w:rPr>
                                <w:rFonts w:cs="Arial"/>
                                <w:b/>
                              </w:rPr>
                              <w:t>RAN4 would respectfully ask RAN2 to provide answer on the above.</w:t>
                            </w:r>
                          </w:p>
                        </w:txbxContent>
                      </wps:txbx>
                      <wps:bodyPr rot="0" vert="horz" wrap="square" lIns="91440" tIns="45720" rIns="91440" bIns="45720" anchor="t" anchorCtr="0">
                        <a:spAutoFit/>
                      </wps:bodyPr>
                    </wps:wsp>
                  </a:graphicData>
                </a:graphic>
              </wp:inline>
            </w:drawing>
          </mc:Choice>
          <mc:Fallback>
            <w:pict>
              <v:shapetype w14:anchorId="0D3FCBAE" id="_x0000_t202" coordsize="21600,21600" o:spt="202" path="m,l,21600r21600,l21600,xe">
                <v:stroke joinstyle="miter"/>
                <v:path gradientshapeok="t" o:connecttype="rect"/>
              </v:shapetype>
              <v:shape id="Text Box 2" o:spid="_x0000_s1026"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">
                <v:textbox style="mso-fit-shape-to-text:t">
                  <w:txbxContent>
                    <w:p w14:paraId="7BE8380D" w14:textId="77777777" w:rsidR="00960C6C" w:rsidRPr="00960C6C" w:rsidRDefault="00960C6C" w:rsidP="00960C6C">
                      <w:pPr>
                        <w:ind w:left="994" w:hanging="994"/>
                        <w:rPr>
                          <w:rFonts w:cs="Arial"/>
                          <w:b/>
                          <w:lang w:val="en-GB"/>
                        </w:rPr>
                      </w:pPr>
                      <w:r w:rsidRPr="00960C6C">
                        <w:rPr>
                          <w:rFonts w:cs="Arial"/>
                          <w:b/>
                          <w:lang w:val="en-GB"/>
                        </w:rPr>
                        <w:t xml:space="preserve">1. Overall Description: </w:t>
                      </w:r>
                    </w:p>
                    <w:p w14:paraId="2B8688A4" w14:textId="77777777" w:rsidR="00960C6C" w:rsidRPr="00960C6C" w:rsidRDefault="00960C6C" w:rsidP="00960C6C">
                      <w:pPr>
                        <w:ind w:left="994" w:hanging="994"/>
                        <w:rPr>
                          <w:rFonts w:cs="Arial"/>
                          <w:bCs/>
                        </w:rPr>
                      </w:pPr>
                      <w:r w:rsidRPr="00960C6C">
                        <w:rPr>
                          <w:rFonts w:cs="Arial"/>
                          <w:bCs/>
                        </w:rPr>
                        <w:t xml:space="preserve">RAN4 introduced the inband operation for NTN IoT in NR NTN in TEI18. RAN4 has assumed there is no RAN2 impact. RAN4 has made below agreements </w:t>
                      </w:r>
                    </w:p>
                    <w:p w14:paraId="6334BF29" w14:textId="77777777" w:rsidR="00960C6C" w:rsidRPr="00960C6C" w:rsidRDefault="00960C6C" w:rsidP="00960C6C">
                      <w:pPr>
                        <w:numPr>
                          <w:ilvl w:val="0"/>
                          <w:numId w:val="27"/>
                        </w:numPr>
                        <w:rPr>
                          <w:rFonts w:cs="Arial"/>
                          <w:bCs/>
                        </w:rPr>
                      </w:pPr>
                      <w:r w:rsidRPr="00960C6C">
                        <w:rPr>
                          <w:rFonts w:cs="Arial"/>
                          <w:bCs/>
                          <w:lang w:val="en-GB"/>
                        </w:rPr>
                        <w:t>In Rel-18, UE is only required to support the same operation mode for anchor and non-anchor carriers</w:t>
                      </w:r>
                    </w:p>
                    <w:p w14:paraId="799681F3" w14:textId="77777777" w:rsidR="00960C6C" w:rsidRPr="00960C6C" w:rsidRDefault="00960C6C" w:rsidP="00960C6C">
                      <w:pPr>
                        <w:numPr>
                          <w:ilvl w:val="0"/>
                          <w:numId w:val="27"/>
                        </w:numPr>
                        <w:rPr>
                          <w:rFonts w:cs="Arial"/>
                          <w:bCs/>
                        </w:rPr>
                      </w:pPr>
                      <w:r w:rsidRPr="00960C6C">
                        <w:rPr>
                          <w:rFonts w:cs="Arial"/>
                          <w:bCs/>
                        </w:rPr>
                        <w:t xml:space="preserve">For in-band operation, RRC signalling should indicate guardband-r13 in operationModeInfo IE in MasterInformationBlock-NB </w:t>
                      </w:r>
                      <w:r w:rsidRPr="00960C6C">
                        <w:rPr>
                          <w:rFonts w:cs="Arial"/>
                          <w:bCs/>
                          <w:lang w:val="en-GB"/>
                        </w:rPr>
                        <w:t>during UE conformance tests</w:t>
                      </w:r>
                      <w:r w:rsidRPr="00960C6C">
                        <w:rPr>
                          <w:rFonts w:cs="Arial"/>
                          <w:bCs/>
                        </w:rPr>
                        <w:t>.</w:t>
                      </w:r>
                    </w:p>
                    <w:p w14:paraId="1E04435C" w14:textId="77777777" w:rsidR="00960C6C" w:rsidRPr="00960C6C" w:rsidRDefault="00960C6C" w:rsidP="00960C6C">
                      <w:pPr>
                        <w:numPr>
                          <w:ilvl w:val="0"/>
                          <w:numId w:val="28"/>
                        </w:numPr>
                        <w:rPr>
                          <w:rFonts w:cs="Arial"/>
                          <w:bCs/>
                        </w:rPr>
                      </w:pPr>
                      <w:r w:rsidRPr="00960C6C">
                        <w:rPr>
                          <w:rFonts w:cs="Arial"/>
                          <w:bCs/>
                        </w:rPr>
                        <w:t>in Rel-18 for in-band operation, UE is not expected to access a cell indicating inband-SamePCI or inband-DifferentPCI in operationMode IE in MasterInformationBlock-NB.</w:t>
                      </w:r>
                    </w:p>
                    <w:p w14:paraId="2498F278" w14:textId="77777777" w:rsidR="00960C6C" w:rsidRPr="00960C6C" w:rsidRDefault="00960C6C" w:rsidP="00960C6C">
                      <w:pPr>
                        <w:ind w:left="994" w:hanging="994"/>
                        <w:rPr>
                          <w:rFonts w:cs="Arial"/>
                          <w:bCs/>
                        </w:rPr>
                      </w:pPr>
                    </w:p>
                    <w:p w14:paraId="1A9ABB77" w14:textId="77777777" w:rsidR="00960C6C" w:rsidRPr="00960C6C" w:rsidRDefault="00960C6C" w:rsidP="00960C6C">
                      <w:pPr>
                        <w:ind w:left="994" w:hanging="994"/>
                        <w:rPr>
                          <w:rFonts w:cs="Arial"/>
                          <w:bCs/>
                        </w:rPr>
                      </w:pPr>
                      <w:r w:rsidRPr="00960C6C">
                        <w:rPr>
                          <w:rFonts w:cs="Arial"/>
                          <w:bCs/>
                        </w:rPr>
                        <w:t>RAN4 would like to respectfully ask RAN2 to confirm above assumptions aligning with RAN2 specification.</w:t>
                      </w:r>
                    </w:p>
                    <w:p w14:paraId="3D167DDA" w14:textId="77777777" w:rsidR="00960C6C" w:rsidRPr="00960C6C" w:rsidRDefault="00960C6C" w:rsidP="004C14AA"/>
                    <w:p w14:paraId="22E6E1D3" w14:textId="77777777" w:rsidR="00960C6C" w:rsidRPr="00960C6C" w:rsidRDefault="00960C6C" w:rsidP="00960C6C">
                      <w:pPr>
                        <w:ind w:left="994" w:hanging="994"/>
                        <w:rPr>
                          <w:rFonts w:cs="Arial"/>
                          <w:b/>
                          <w:lang w:val="en-GB"/>
                        </w:rPr>
                      </w:pPr>
                      <w:r w:rsidRPr="00960C6C">
                        <w:rPr>
                          <w:rFonts w:cs="Arial"/>
                          <w:b/>
                          <w:lang w:val="en-GB"/>
                        </w:rPr>
                        <w:t>2. Actions:</w:t>
                      </w:r>
                    </w:p>
                    <w:p w14:paraId="0E721606" w14:textId="77777777" w:rsidR="00960C6C" w:rsidRPr="00960C6C" w:rsidRDefault="00960C6C" w:rsidP="00960C6C">
                      <w:pPr>
                        <w:ind w:left="994" w:hanging="994"/>
                        <w:rPr>
                          <w:rFonts w:cs="Arial"/>
                          <w:b/>
                          <w:lang w:val="en-GB"/>
                        </w:rPr>
                      </w:pPr>
                      <w:r w:rsidRPr="00960C6C">
                        <w:rPr>
                          <w:rFonts w:cs="Arial"/>
                          <w:b/>
                          <w:lang w:val="en-GB"/>
                        </w:rPr>
                        <w:t>To RAN WG1/WG2 group.</w:t>
                      </w:r>
                    </w:p>
                    <w:p w14:paraId="163CCB86" w14:textId="48A4E763" w:rsidR="00A932AF" w:rsidRPr="00DE4700" w:rsidRDefault="00960C6C" w:rsidP="00DE4700">
                      <w:pPr>
                        <w:ind w:left="994" w:hanging="994"/>
                        <w:rPr>
                          <w:rFonts w:cs="Arial"/>
                          <w:b/>
                        </w:rPr>
                      </w:pPr>
                      <w:r w:rsidRPr="00960C6C">
                        <w:rPr>
                          <w:rFonts w:cs="Arial"/>
                          <w:b/>
                          <w:lang w:val="en-GB"/>
                        </w:rPr>
                        <w:t xml:space="preserve">ACTION: </w:t>
                      </w:r>
                      <w:r w:rsidRPr="00960C6C">
                        <w:rPr>
                          <w:rFonts w:cs="Arial"/>
                          <w:b/>
                        </w:rPr>
                        <w:t>RAN4 would respectfully ask RAN2 to provide answer on the above.</w:t>
                      </w:r>
                    </w:p>
                  </w:txbxContent>
                </v:textbox>
                <w10:anchorlock/>
              </v:shape>
            </w:pict>
          </mc:Fallback>
        </mc:AlternateContent>
      </w:r>
    </w:p>
    <w:p w14:paraId="736EAE24" w14:textId="323C90FC" w:rsidR="00A932AF" w:rsidRDefault="00230D18" w:rsidP="00D3251C">
      <w:pPr>
        <w:pStyle w:val="Heading1"/>
      </w:pPr>
      <w:bookmarkStart w:id="0" w:name="_Ref178064866"/>
      <w:r>
        <w:t>2</w:t>
      </w:r>
      <w:r>
        <w:tab/>
      </w:r>
      <w:bookmarkEnd w:id="0"/>
      <w:r w:rsidR="00A932AF">
        <w:t>Discussion</w:t>
      </w:r>
    </w:p>
    <w:p w14:paraId="3EEF3A93" w14:textId="19CD51DB" w:rsidR="00B61FBE" w:rsidRDefault="00B61FBE" w:rsidP="00B61FBE">
      <w:pPr>
        <w:pStyle w:val="Heading2"/>
      </w:pPr>
      <w:r>
        <w:t>2.1</w:t>
      </w:r>
      <w:r>
        <w:tab/>
        <w:t>Background</w:t>
      </w:r>
    </w:p>
    <w:p w14:paraId="0EA1BE73" w14:textId="3E1D2FCF" w:rsidR="00B61FBE" w:rsidRDefault="00B61FBE" w:rsidP="00B61FBE">
      <w:pPr>
        <w:rPr>
          <w:lang w:val="en-GB" w:eastAsia="ja-JP"/>
        </w:rPr>
      </w:pPr>
      <w:r>
        <w:rPr>
          <w:lang w:val="en-GB" w:eastAsia="ja-JP"/>
        </w:rPr>
        <w:t xml:space="preserve">Multi-carrier operation allows a NB-IoT to be configured with a </w:t>
      </w:r>
      <w:r w:rsidRPr="00443A0E">
        <w:rPr>
          <w:lang w:val="en-GB" w:eastAsia="ja-JP"/>
        </w:rPr>
        <w:t xml:space="preserve">specific </w:t>
      </w:r>
      <w:r>
        <w:rPr>
          <w:lang w:val="en-GB" w:eastAsia="ja-JP"/>
        </w:rPr>
        <w:t xml:space="preserve">anchor </w:t>
      </w:r>
      <w:r w:rsidRPr="00443A0E">
        <w:rPr>
          <w:lang w:val="en-GB" w:eastAsia="ja-JP"/>
        </w:rPr>
        <w:t xml:space="preserve">carrier </w:t>
      </w:r>
      <w:r>
        <w:rPr>
          <w:lang w:val="en-GB" w:eastAsia="ja-JP"/>
        </w:rPr>
        <w:t xml:space="preserve">where the physical </w:t>
      </w:r>
      <w:r w:rsidR="001B13E6">
        <w:rPr>
          <w:lang w:val="en-GB" w:eastAsia="ja-JP"/>
        </w:rPr>
        <w:t xml:space="preserve">channels and </w:t>
      </w:r>
      <w:r>
        <w:rPr>
          <w:lang w:val="en-GB" w:eastAsia="ja-JP"/>
        </w:rPr>
        <w:t>signals for synchronization,</w:t>
      </w:r>
      <w:r w:rsidRPr="00443A0E">
        <w:rPr>
          <w:lang w:val="en-GB" w:eastAsia="ja-JP"/>
        </w:rPr>
        <w:t xml:space="preserve"> initial </w:t>
      </w:r>
      <w:r>
        <w:rPr>
          <w:lang w:val="en-GB" w:eastAsia="ja-JP"/>
        </w:rPr>
        <w:t xml:space="preserve">cell selection, and broadcast information are transmitted. In addition, it can be configured with </w:t>
      </w:r>
      <w:r w:rsidR="001B13E6">
        <w:rPr>
          <w:lang w:val="en-GB" w:eastAsia="ja-JP"/>
        </w:rPr>
        <w:t xml:space="preserve">one or more than one </w:t>
      </w:r>
      <w:r>
        <w:rPr>
          <w:lang w:val="en-GB" w:eastAsia="ja-JP"/>
        </w:rPr>
        <w:t>non-anchor carrier</w:t>
      </w:r>
      <w:r w:rsidR="001B13E6">
        <w:rPr>
          <w:lang w:val="en-GB" w:eastAsia="ja-JP"/>
        </w:rPr>
        <w:t>s</w:t>
      </w:r>
      <w:r>
        <w:rPr>
          <w:lang w:val="en-GB" w:eastAsia="ja-JP"/>
        </w:rPr>
        <w:t xml:space="preserve"> for </w:t>
      </w:r>
      <w:r w:rsidRPr="003665CB">
        <w:rPr>
          <w:lang w:val="en-GB" w:eastAsia="ja-JP"/>
        </w:rPr>
        <w:t>SC-PTM reception</w:t>
      </w:r>
      <w:r>
        <w:rPr>
          <w:lang w:val="en-GB" w:eastAsia="ja-JP"/>
        </w:rPr>
        <w:t xml:space="preserve">, </w:t>
      </w:r>
      <w:r w:rsidRPr="003665CB">
        <w:rPr>
          <w:lang w:val="en-GB" w:eastAsia="ja-JP"/>
        </w:rPr>
        <w:t>paging reception</w:t>
      </w:r>
      <w:r>
        <w:rPr>
          <w:lang w:val="en-GB" w:eastAsia="ja-JP"/>
        </w:rPr>
        <w:t xml:space="preserve">, and </w:t>
      </w:r>
      <w:r w:rsidRPr="003665CB">
        <w:rPr>
          <w:lang w:val="en-GB" w:eastAsia="ja-JP"/>
        </w:rPr>
        <w:t>random access</w:t>
      </w:r>
      <w:r>
        <w:rPr>
          <w:lang w:val="en-GB" w:eastAsia="ja-JP"/>
        </w:rPr>
        <w:t xml:space="preserve"> in RRC_IDLE and unicast transmission in RRC_CONNECTED</w:t>
      </w:r>
      <w:r w:rsidRPr="00443A0E">
        <w:rPr>
          <w:lang w:val="en-GB" w:eastAsia="ja-JP"/>
        </w:rPr>
        <w:t>. The</w:t>
      </w:r>
      <w:r>
        <w:rPr>
          <w:lang w:val="en-GB" w:eastAsia="ja-JP"/>
        </w:rPr>
        <w:t xml:space="preserve"> UE switches and operates in one NB-IoT carrier at a time.</w:t>
      </w:r>
    </w:p>
    <w:p w14:paraId="3263950F" w14:textId="377B87C4" w:rsidR="00DE4700" w:rsidRDefault="000C1C44" w:rsidP="000C1C44">
      <w:pPr>
        <w:pStyle w:val="Heading2"/>
      </w:pPr>
      <w:r>
        <w:lastRenderedPageBreak/>
        <w:t>2.1</w:t>
      </w:r>
      <w:r>
        <w:tab/>
        <w:t>First assumption</w:t>
      </w:r>
    </w:p>
    <w:p w14:paraId="7ED1894C" w14:textId="3BCA4FF9" w:rsidR="008A3D46" w:rsidRDefault="008C3BF0" w:rsidP="00775333">
      <w:pPr>
        <w:rPr>
          <w:lang w:val="en-GB" w:eastAsia="ja-JP"/>
        </w:rPr>
      </w:pPr>
      <w:r w:rsidRPr="008C3BF0">
        <w:rPr>
          <w:lang w:val="en-GB" w:eastAsia="ja-JP"/>
        </w:rPr>
        <w:t xml:space="preserve">RAN4 has introduced support for the inband operation mode in Release 18, alongside the standalone mode, which remains the only other supported mode in NTN. </w:t>
      </w:r>
      <w:r w:rsidR="00407DBD">
        <w:rPr>
          <w:lang w:val="en-GB" w:eastAsia="ja-JP"/>
        </w:rPr>
        <w:t xml:space="preserve">More specifically, this means that in Rel-17 there were no RAN4 requirements for inband operation and this is now added in Rel-18. </w:t>
      </w:r>
      <w:r w:rsidRPr="008C3BF0">
        <w:rPr>
          <w:lang w:val="en-GB" w:eastAsia="ja-JP"/>
        </w:rPr>
        <w:t xml:space="preserve">In their </w:t>
      </w:r>
      <w:r w:rsidR="00421B0A">
        <w:rPr>
          <w:lang w:val="en-GB" w:eastAsia="ja-JP"/>
        </w:rPr>
        <w:t>LS</w:t>
      </w:r>
      <w:r w:rsidRPr="008C3BF0">
        <w:rPr>
          <w:lang w:val="en-GB" w:eastAsia="ja-JP"/>
        </w:rPr>
        <w:t xml:space="preserve">, RAN4's initial assumption specifies that </w:t>
      </w:r>
      <w:r w:rsidR="00421B0A">
        <w:rPr>
          <w:lang w:val="en-GB" w:eastAsia="ja-JP"/>
        </w:rPr>
        <w:t>“</w:t>
      </w:r>
      <w:r w:rsidRPr="00421B0A">
        <w:rPr>
          <w:i/>
          <w:iCs/>
          <w:lang w:val="en-GB" w:eastAsia="ja-JP"/>
        </w:rPr>
        <w:t>the UE is only required to support the same operation mode for anchor and non-anchor carriers.</w:t>
      </w:r>
      <w:r w:rsidR="00421B0A">
        <w:rPr>
          <w:lang w:val="en-GB" w:eastAsia="ja-JP"/>
        </w:rPr>
        <w:t>”</w:t>
      </w:r>
      <w:r w:rsidRPr="008C3BF0">
        <w:rPr>
          <w:lang w:val="en-GB" w:eastAsia="ja-JP"/>
        </w:rPr>
        <w:t xml:space="preserve"> We interpret this assumption as indicating that the mixed operation mode feature, introduced in Release 15, does not apply to NTN. </w:t>
      </w:r>
      <w:r w:rsidR="00250A30">
        <w:rPr>
          <w:lang w:val="en-GB" w:eastAsia="ja-JP"/>
        </w:rPr>
        <w:t>Mixed operation mode</w:t>
      </w:r>
      <w:r w:rsidRPr="008C3BF0">
        <w:rPr>
          <w:lang w:val="en-GB" w:eastAsia="ja-JP"/>
        </w:rPr>
        <w:t xml:space="preserve"> allows NB-IoT UEs to operate with an anchor carrier in standalone mode while non-anchor carriers are in inband or guard-band mode, and vice versa, depending on network configurations. Although mixed operation mode is an optional capability, its exclusion from NTN does not impact RAN2. Nonetheless, we recommend updating Table 5.5a-1 in Stage 2 to clearly indicate which deployment combinations are supported in NTN.</w:t>
      </w:r>
    </w:p>
    <w:p w14:paraId="0A908EBA" w14:textId="77777777" w:rsidR="008C3BF0" w:rsidRDefault="008C3BF0" w:rsidP="00775333">
      <w:pPr>
        <w:rPr>
          <w:lang w:val="en-GB" w:eastAsia="ja-JP"/>
        </w:rPr>
      </w:pPr>
    </w:p>
    <w:p w14:paraId="0F07870A" w14:textId="15A5B788" w:rsidR="008703E8" w:rsidRDefault="007C2CB8" w:rsidP="00160D8F">
      <w:pPr>
        <w:pStyle w:val="Observation"/>
        <w:widowControl/>
        <w:numPr>
          <w:ilvl w:val="0"/>
          <w:numId w:val="18"/>
        </w:numPr>
        <w:spacing w:line="259" w:lineRule="auto"/>
        <w:ind w:left="1701" w:hanging="1701"/>
        <w:rPr>
          <w:lang w:val="en-GB"/>
        </w:rPr>
      </w:pPr>
      <w:bookmarkStart w:id="1" w:name="_Toc194011177"/>
      <w:r w:rsidRPr="0031255C">
        <w:rPr>
          <w:lang w:val="en-GB"/>
        </w:rPr>
        <w:t xml:space="preserve">RAN4's assumption </w:t>
      </w:r>
      <w:r w:rsidR="001B13E6">
        <w:rPr>
          <w:lang w:val="en-GB"/>
        </w:rPr>
        <w:t>is</w:t>
      </w:r>
      <w:r w:rsidRPr="0031255C">
        <w:rPr>
          <w:lang w:val="en-GB"/>
        </w:rPr>
        <w:t xml:space="preserve"> that UEs only </w:t>
      </w:r>
      <w:r w:rsidR="001B13E6">
        <w:rPr>
          <w:lang w:val="en-GB"/>
        </w:rPr>
        <w:t xml:space="preserve">need to </w:t>
      </w:r>
      <w:r w:rsidRPr="0031255C">
        <w:rPr>
          <w:lang w:val="en-GB"/>
        </w:rPr>
        <w:t xml:space="preserve">support the same operation mode for anchor and non-anchor carriers </w:t>
      </w:r>
      <w:r w:rsidR="001B13E6">
        <w:rPr>
          <w:lang w:val="en-GB"/>
        </w:rPr>
        <w:t>which in principle</w:t>
      </w:r>
      <w:r w:rsidRPr="0031255C">
        <w:rPr>
          <w:lang w:val="en-GB"/>
        </w:rPr>
        <w:t xml:space="preserve"> indicates that mixed operation mode is not applicable to NTN</w:t>
      </w:r>
      <w:r w:rsidR="00B84F5D">
        <w:rPr>
          <w:lang w:val="en-GB"/>
        </w:rPr>
        <w:t xml:space="preserve"> in Release 18</w:t>
      </w:r>
      <w:r w:rsidRPr="0031255C">
        <w:rPr>
          <w:lang w:val="en-GB"/>
        </w:rPr>
        <w:t>.</w:t>
      </w:r>
      <w:r w:rsidR="0031255C" w:rsidRPr="0031255C">
        <w:rPr>
          <w:lang w:val="en-GB"/>
        </w:rPr>
        <w:t xml:space="preserve"> This does not have impact in RAN2</w:t>
      </w:r>
      <w:r w:rsidR="005C5063">
        <w:rPr>
          <w:lang w:val="en-GB"/>
        </w:rPr>
        <w:t xml:space="preserve"> specifications</w:t>
      </w:r>
      <w:r w:rsidR="0031255C" w:rsidRPr="0031255C">
        <w:rPr>
          <w:lang w:val="en-GB"/>
        </w:rPr>
        <w:t>.</w:t>
      </w:r>
      <w:bookmarkEnd w:id="1"/>
    </w:p>
    <w:p w14:paraId="21904F16" w14:textId="77777777" w:rsidR="0093083B" w:rsidRPr="0031255C" w:rsidRDefault="0093083B" w:rsidP="0093083B">
      <w:pPr>
        <w:rPr>
          <w:lang w:val="en-GB"/>
        </w:rPr>
      </w:pPr>
    </w:p>
    <w:p w14:paraId="7B5DAD9A" w14:textId="0DB61767" w:rsidR="00FD3C5D" w:rsidRDefault="0093083B" w:rsidP="00FD3C5D">
      <w:pPr>
        <w:pStyle w:val="Proposal"/>
        <w:rPr>
          <w:lang w:val="en-GB"/>
        </w:rPr>
      </w:pPr>
      <w:bookmarkStart w:id="2" w:name="_Toc194011181"/>
      <w:r>
        <w:rPr>
          <w:lang w:val="en-GB"/>
        </w:rPr>
        <w:t>Update stage 2 and add</w:t>
      </w:r>
      <w:r w:rsidR="00FD3C5D">
        <w:rPr>
          <w:lang w:val="en-GB"/>
        </w:rPr>
        <w:t xml:space="preserve"> a note to state which combinations are allowed in </w:t>
      </w:r>
      <w:r>
        <w:rPr>
          <w:lang w:val="en-GB"/>
        </w:rPr>
        <w:t xml:space="preserve">NB-IoT </w:t>
      </w:r>
      <w:r w:rsidR="00FD3C5D">
        <w:rPr>
          <w:lang w:val="en-GB"/>
        </w:rPr>
        <w:t>NTN.</w:t>
      </w:r>
      <w:r>
        <w:rPr>
          <w:lang w:val="en-GB"/>
        </w:rPr>
        <w:t xml:space="preserve"> Take the TP as a baseline</w:t>
      </w:r>
      <w:r w:rsidR="00F769B8">
        <w:rPr>
          <w:lang w:val="en-GB"/>
        </w:rPr>
        <w:t>.</w:t>
      </w:r>
      <w:bookmarkEnd w:id="2"/>
    </w:p>
    <w:p w14:paraId="4C8851E6" w14:textId="77777777" w:rsidR="009E13E1" w:rsidRPr="001A440B" w:rsidRDefault="009E13E1" w:rsidP="00F97728"/>
    <w:p w14:paraId="05FB3731" w14:textId="160521E0" w:rsidR="001A440B" w:rsidRDefault="000C1C44" w:rsidP="000C1C44">
      <w:pPr>
        <w:pStyle w:val="Heading2"/>
      </w:pPr>
      <w:r>
        <w:t>2.2</w:t>
      </w:r>
      <w:r>
        <w:tab/>
        <w:t>Second assumption</w:t>
      </w:r>
    </w:p>
    <w:p w14:paraId="18DD66DA" w14:textId="68982853" w:rsidR="00DE4700" w:rsidRDefault="009F164F" w:rsidP="00DE4700">
      <w:r w:rsidRPr="009F164F">
        <w:rPr>
          <w:lang w:val="en-GB" w:eastAsia="ja-JP"/>
        </w:rPr>
        <w:t xml:space="preserve">RAN4's </w:t>
      </w:r>
      <w:r>
        <w:rPr>
          <w:lang w:val="en-GB" w:eastAsia="ja-JP"/>
        </w:rPr>
        <w:t>second</w:t>
      </w:r>
      <w:r w:rsidRPr="009F164F">
        <w:rPr>
          <w:lang w:val="en-GB" w:eastAsia="ja-JP"/>
        </w:rPr>
        <w:t xml:space="preserve"> assumption specifies that</w:t>
      </w:r>
      <w:r>
        <w:rPr>
          <w:lang w:val="en-GB" w:eastAsia="ja-JP"/>
        </w:rPr>
        <w:t xml:space="preserve"> “</w:t>
      </w:r>
      <w:r w:rsidRPr="00457810">
        <w:rPr>
          <w:rFonts w:cs="Arial"/>
          <w:bCs/>
          <w:i/>
          <w:iCs/>
        </w:rPr>
        <w:t>f</w:t>
      </w:r>
      <w:r w:rsidR="00DE4700" w:rsidRPr="00960C6C">
        <w:rPr>
          <w:rFonts w:cs="Arial"/>
          <w:bCs/>
          <w:i/>
          <w:iCs/>
        </w:rPr>
        <w:t xml:space="preserve">or in-band operation, RRC </w:t>
      </w:r>
      <w:r w:rsidRPr="00457810">
        <w:rPr>
          <w:rFonts w:cs="Arial"/>
          <w:bCs/>
          <w:i/>
          <w:iCs/>
        </w:rPr>
        <w:t>signaling</w:t>
      </w:r>
      <w:r w:rsidR="00DE4700" w:rsidRPr="00960C6C">
        <w:rPr>
          <w:rFonts w:cs="Arial"/>
          <w:bCs/>
          <w:i/>
          <w:iCs/>
        </w:rPr>
        <w:t xml:space="preserve"> should indicate guardband-r13 in operationModeInfo IE in MasterInformationBlock-NB </w:t>
      </w:r>
      <w:r w:rsidR="00DE4700" w:rsidRPr="00960C6C">
        <w:rPr>
          <w:rFonts w:cs="Arial"/>
          <w:bCs/>
          <w:i/>
          <w:iCs/>
          <w:lang w:val="en-GB"/>
        </w:rPr>
        <w:t>during UE conformance tests</w:t>
      </w:r>
      <w:r>
        <w:rPr>
          <w:rFonts w:cs="Arial"/>
          <w:bCs/>
          <w:lang w:val="en-GB"/>
        </w:rPr>
        <w:t>.”</w:t>
      </w:r>
      <w:r>
        <w:rPr>
          <w:rFonts w:cs="Arial"/>
          <w:bCs/>
        </w:rPr>
        <w:t xml:space="preserve"> Conformance </w:t>
      </w:r>
      <w:r w:rsidR="00BA63B5">
        <w:rPr>
          <w:rFonts w:cs="Arial"/>
          <w:bCs/>
        </w:rPr>
        <w:t>tests</w:t>
      </w:r>
      <w:r w:rsidR="001B1A08" w:rsidRPr="001B1A08">
        <w:rPr>
          <w:rFonts w:cs="Arial"/>
          <w:bCs/>
        </w:rPr>
        <w:t xml:space="preserve"> are designed to ensure that devices meet the technical requirements specified</w:t>
      </w:r>
      <w:r w:rsidR="001B1A08">
        <w:rPr>
          <w:rFonts w:cs="Arial"/>
          <w:bCs/>
        </w:rPr>
        <w:t xml:space="preserve"> by the standard and</w:t>
      </w:r>
      <w:r w:rsidR="00BA63B5">
        <w:rPr>
          <w:rFonts w:cs="Arial"/>
          <w:bCs/>
        </w:rPr>
        <w:t xml:space="preserve"> are </w:t>
      </w:r>
      <w:r w:rsidR="005B4014">
        <w:rPr>
          <w:rFonts w:cs="Arial"/>
          <w:bCs/>
        </w:rPr>
        <w:t>defined</w:t>
      </w:r>
      <w:r w:rsidR="00BA63B5">
        <w:rPr>
          <w:rFonts w:cs="Arial"/>
          <w:bCs/>
        </w:rPr>
        <w:t xml:space="preserve"> in RAN</w:t>
      </w:r>
      <w:r w:rsidR="00884406">
        <w:rPr>
          <w:rFonts w:cs="Arial"/>
          <w:bCs/>
        </w:rPr>
        <w:t xml:space="preserve">5 </w:t>
      </w:r>
      <w:r w:rsidR="00BA63B5">
        <w:rPr>
          <w:rFonts w:cs="Arial"/>
          <w:bCs/>
        </w:rPr>
        <w:t>specifications</w:t>
      </w:r>
      <w:r w:rsidR="00526097">
        <w:rPr>
          <w:rFonts w:cs="Arial"/>
          <w:bCs/>
        </w:rPr>
        <w:t xml:space="preserve"> (e.g., </w:t>
      </w:r>
      <w:r w:rsidR="00526097" w:rsidRPr="00526097">
        <w:rPr>
          <w:rFonts w:cs="Arial"/>
          <w:bCs/>
        </w:rPr>
        <w:t>TS 36.521-1</w:t>
      </w:r>
      <w:r w:rsidR="00526097">
        <w:rPr>
          <w:rFonts w:cs="Arial"/>
          <w:bCs/>
        </w:rPr>
        <w:t>)</w:t>
      </w:r>
      <w:r w:rsidR="00BA63B5">
        <w:rPr>
          <w:rFonts w:cs="Arial"/>
          <w:bCs/>
        </w:rPr>
        <w:t xml:space="preserve">, along with the </w:t>
      </w:r>
      <w:r w:rsidR="001B1A08">
        <w:rPr>
          <w:rFonts w:cs="Arial"/>
          <w:bCs/>
        </w:rPr>
        <w:t xml:space="preserve">(RRC) </w:t>
      </w:r>
      <w:r w:rsidR="00BA63B5">
        <w:rPr>
          <w:rFonts w:cs="Arial"/>
          <w:bCs/>
        </w:rPr>
        <w:t xml:space="preserve">parameters </w:t>
      </w:r>
      <w:r w:rsidR="001B1A08">
        <w:rPr>
          <w:rFonts w:cs="Arial"/>
          <w:bCs/>
        </w:rPr>
        <w:t>necessary for each case</w:t>
      </w:r>
      <w:r w:rsidR="00BA63B5">
        <w:rPr>
          <w:rFonts w:cs="Arial"/>
          <w:bCs/>
        </w:rPr>
        <w:t xml:space="preserve">. </w:t>
      </w:r>
      <w:r w:rsidR="001B1A08">
        <w:rPr>
          <w:rFonts w:cs="Arial"/>
          <w:bCs/>
        </w:rPr>
        <w:t>Therefore</w:t>
      </w:r>
      <w:r w:rsidR="00BA63B5">
        <w:rPr>
          <w:rFonts w:cs="Arial"/>
          <w:bCs/>
        </w:rPr>
        <w:t>, we do not see any potential</w:t>
      </w:r>
      <w:r w:rsidR="009E13E1">
        <w:t xml:space="preserve"> RAN2 impact. </w:t>
      </w:r>
      <w:r w:rsidR="007D4147">
        <w:t>RAN4 has a section about conformance tests.</w:t>
      </w:r>
    </w:p>
    <w:p w14:paraId="316577AD" w14:textId="77777777" w:rsidR="00BA63B5" w:rsidRDefault="00BA63B5" w:rsidP="00DE4700"/>
    <w:p w14:paraId="75D1034D" w14:textId="5355DB84" w:rsidR="00BA63B5" w:rsidRDefault="00BA63B5" w:rsidP="00BA63B5">
      <w:pPr>
        <w:pStyle w:val="Observation"/>
        <w:widowControl/>
        <w:numPr>
          <w:ilvl w:val="0"/>
          <w:numId w:val="18"/>
        </w:numPr>
        <w:spacing w:line="259" w:lineRule="auto"/>
        <w:ind w:left="1701" w:hanging="1701"/>
        <w:rPr>
          <w:lang w:val="en-GB"/>
        </w:rPr>
      </w:pPr>
      <w:bookmarkStart w:id="3" w:name="_Toc194011178"/>
      <w:r w:rsidRPr="0031255C">
        <w:rPr>
          <w:lang w:val="en-GB"/>
        </w:rPr>
        <w:t xml:space="preserve">RAN4's assumption that </w:t>
      </w:r>
      <w:r w:rsidRPr="00BA63B5">
        <w:rPr>
          <w:lang w:val="en-GB"/>
        </w:rPr>
        <w:t xml:space="preserve">RRC should indicate </w:t>
      </w:r>
      <w:r w:rsidRPr="00BA63B5">
        <w:rPr>
          <w:i/>
          <w:iCs/>
          <w:lang w:val="en-GB"/>
        </w:rPr>
        <w:t>guardband-r13</w:t>
      </w:r>
      <w:r w:rsidRPr="00BA63B5">
        <w:rPr>
          <w:lang w:val="en-GB"/>
        </w:rPr>
        <w:t xml:space="preserve"> in </w:t>
      </w:r>
      <w:r w:rsidRPr="00BA63B5">
        <w:rPr>
          <w:i/>
          <w:iCs/>
          <w:lang w:val="en-GB"/>
        </w:rPr>
        <w:t>operationModeInfo</w:t>
      </w:r>
      <w:r w:rsidRPr="00BA63B5">
        <w:rPr>
          <w:lang w:val="en-GB"/>
        </w:rPr>
        <w:t xml:space="preserve"> IE</w:t>
      </w:r>
      <w:r>
        <w:rPr>
          <w:lang w:val="en-GB"/>
        </w:rPr>
        <w:t xml:space="preserve"> in </w:t>
      </w:r>
      <w:r w:rsidRPr="00BA63B5">
        <w:rPr>
          <w:i/>
          <w:iCs/>
          <w:lang w:val="en-GB"/>
        </w:rPr>
        <w:t>MIB</w:t>
      </w:r>
      <w:r>
        <w:rPr>
          <w:i/>
          <w:iCs/>
          <w:lang w:val="en-GB"/>
        </w:rPr>
        <w:t>-NB</w:t>
      </w:r>
      <w:r w:rsidRPr="0031255C">
        <w:rPr>
          <w:lang w:val="en-GB"/>
        </w:rPr>
        <w:t xml:space="preserve"> does not have </w:t>
      </w:r>
      <w:r>
        <w:rPr>
          <w:lang w:val="en-GB"/>
        </w:rPr>
        <w:t xml:space="preserve">an </w:t>
      </w:r>
      <w:r w:rsidRPr="0031255C">
        <w:rPr>
          <w:lang w:val="en-GB"/>
        </w:rPr>
        <w:t>impact in RAN2</w:t>
      </w:r>
      <w:r>
        <w:rPr>
          <w:lang w:val="en-GB"/>
        </w:rPr>
        <w:t xml:space="preserve"> specifications</w:t>
      </w:r>
      <w:r w:rsidRPr="0031255C">
        <w:rPr>
          <w:lang w:val="en-GB"/>
        </w:rPr>
        <w:t>.</w:t>
      </w:r>
      <w:bookmarkEnd w:id="3"/>
    </w:p>
    <w:p w14:paraId="322CA55F" w14:textId="77777777" w:rsidR="00BA63B5" w:rsidRDefault="00BA63B5" w:rsidP="00DE4700"/>
    <w:p w14:paraId="7B0069C5" w14:textId="60A3B57B" w:rsidR="009E13E1" w:rsidRPr="00960C6C" w:rsidRDefault="000C1C44" w:rsidP="000C1C44">
      <w:pPr>
        <w:pStyle w:val="Heading2"/>
      </w:pPr>
      <w:r>
        <w:t>2.3</w:t>
      </w:r>
      <w:r>
        <w:tab/>
        <w:t>Third assumption</w:t>
      </w:r>
    </w:p>
    <w:p w14:paraId="4F505FF9" w14:textId="4FACA330" w:rsidR="00E72364" w:rsidRDefault="00B33D5E" w:rsidP="00DE4700">
      <w:pPr>
        <w:rPr>
          <w:lang w:val="en-GB" w:eastAsia="ja-JP"/>
        </w:rPr>
      </w:pPr>
      <w:r w:rsidRPr="00B33D5E">
        <w:t xml:space="preserve">RAN4's </w:t>
      </w:r>
      <w:r>
        <w:t>third</w:t>
      </w:r>
      <w:r w:rsidRPr="00B33D5E">
        <w:t xml:space="preserve"> assumption specifies</w:t>
      </w:r>
      <w:r>
        <w:t xml:space="preserve"> that</w:t>
      </w:r>
      <w:r w:rsidRPr="00B33D5E">
        <w:t xml:space="preserve"> </w:t>
      </w:r>
      <w:r>
        <w:t>“</w:t>
      </w:r>
      <w:r w:rsidR="00DE4700" w:rsidRPr="00B33D5E">
        <w:rPr>
          <w:i/>
          <w:iCs/>
        </w:rPr>
        <w:t>in Rel-18 for in-band operation, UE is not expected to access a cell indicating inband-SamePCI or inband-DifferentPCI in operationMode IE in MasterInformationBlock-NB</w:t>
      </w:r>
      <w:r>
        <w:t>.”</w:t>
      </w:r>
      <w:r w:rsidR="001A649B">
        <w:t xml:space="preserve"> </w:t>
      </w:r>
      <w:r w:rsidR="00EF7533">
        <w:rPr>
          <w:lang w:val="en-GB" w:eastAsia="ja-JP"/>
        </w:rPr>
        <w:t>As a general principle</w:t>
      </w:r>
      <w:r w:rsidR="00EF7533">
        <w:t>, w</w:t>
      </w:r>
      <w:r w:rsidR="00254452">
        <w:rPr>
          <w:lang w:val="en-GB" w:eastAsia="ja-JP"/>
        </w:rPr>
        <w:t xml:space="preserve">e share the same understanding </w:t>
      </w:r>
      <w:r w:rsidR="001C48CC">
        <w:rPr>
          <w:lang w:val="en-GB" w:eastAsia="ja-JP"/>
        </w:rPr>
        <w:t xml:space="preserve">that </w:t>
      </w:r>
      <w:r w:rsidR="00CB4585">
        <w:rPr>
          <w:lang w:val="en-GB" w:eastAsia="ja-JP"/>
        </w:rPr>
        <w:t xml:space="preserve">when a NB-IoT </w:t>
      </w:r>
      <w:r w:rsidR="001C48CC">
        <w:rPr>
          <w:lang w:val="en-GB" w:eastAsia="ja-JP"/>
        </w:rPr>
        <w:t xml:space="preserve">UE </w:t>
      </w:r>
      <w:r w:rsidR="00CB4585">
        <w:rPr>
          <w:lang w:val="en-GB" w:eastAsia="ja-JP"/>
        </w:rPr>
        <w:t xml:space="preserve">does not support </w:t>
      </w:r>
      <w:r w:rsidR="00B11543">
        <w:rPr>
          <w:lang w:val="en-GB" w:eastAsia="ja-JP"/>
        </w:rPr>
        <w:t>a certain</w:t>
      </w:r>
      <w:r w:rsidR="00CB4585">
        <w:rPr>
          <w:lang w:val="en-GB" w:eastAsia="ja-JP"/>
        </w:rPr>
        <w:t xml:space="preserve"> operation mode</w:t>
      </w:r>
      <w:r w:rsidR="00EF7533">
        <w:rPr>
          <w:lang w:val="en-GB" w:eastAsia="ja-JP"/>
        </w:rPr>
        <w:t>, it shall not be</w:t>
      </w:r>
      <w:r w:rsidR="00D51137">
        <w:rPr>
          <w:lang w:val="en-GB" w:eastAsia="ja-JP"/>
        </w:rPr>
        <w:t xml:space="preserve"> (physically)</w:t>
      </w:r>
      <w:r w:rsidR="00EF7533">
        <w:rPr>
          <w:lang w:val="en-GB" w:eastAsia="ja-JP"/>
        </w:rPr>
        <w:t xml:space="preserve"> able to access to </w:t>
      </w:r>
      <w:r w:rsidR="00AD3B96">
        <w:rPr>
          <w:lang w:val="en-GB" w:eastAsia="ja-JP"/>
        </w:rPr>
        <w:t>a</w:t>
      </w:r>
      <w:r w:rsidR="00EF7533">
        <w:rPr>
          <w:lang w:val="en-GB" w:eastAsia="ja-JP"/>
        </w:rPr>
        <w:t xml:space="preserve"> cell</w:t>
      </w:r>
      <w:r w:rsidR="00B11543">
        <w:rPr>
          <w:lang w:val="en-GB" w:eastAsia="ja-JP"/>
        </w:rPr>
        <w:t xml:space="preserve"> </w:t>
      </w:r>
      <w:r w:rsidR="00D51137">
        <w:rPr>
          <w:lang w:val="en-GB" w:eastAsia="ja-JP"/>
        </w:rPr>
        <w:t>deployed with that specific operation mode</w:t>
      </w:r>
      <w:r w:rsidR="00EF7533">
        <w:rPr>
          <w:lang w:val="en-GB" w:eastAsia="ja-JP"/>
        </w:rPr>
        <w:t>.</w:t>
      </w:r>
      <w:r w:rsidR="00101DEB">
        <w:rPr>
          <w:lang w:val="en-GB" w:eastAsia="ja-JP"/>
        </w:rPr>
        <w:t xml:space="preserve"> </w:t>
      </w:r>
      <w:r w:rsidR="00AD3B96">
        <w:rPr>
          <w:lang w:val="en-GB" w:eastAsia="ja-JP"/>
        </w:rPr>
        <w:t xml:space="preserve">This is because the operation mode </w:t>
      </w:r>
      <w:r w:rsidR="00C469D8">
        <w:rPr>
          <w:lang w:val="en-GB" w:eastAsia="ja-JP"/>
        </w:rPr>
        <w:t>is tightly</w:t>
      </w:r>
      <w:r w:rsidR="00D51137">
        <w:rPr>
          <w:lang w:val="en-GB" w:eastAsia="ja-JP"/>
        </w:rPr>
        <w:t xml:space="preserve"> related</w:t>
      </w:r>
      <w:r w:rsidR="00C469D8">
        <w:rPr>
          <w:lang w:val="en-GB" w:eastAsia="ja-JP"/>
        </w:rPr>
        <w:t xml:space="preserve"> to</w:t>
      </w:r>
      <w:r w:rsidR="00D51137">
        <w:rPr>
          <w:lang w:val="en-GB" w:eastAsia="ja-JP"/>
        </w:rPr>
        <w:t xml:space="preserve"> </w:t>
      </w:r>
      <w:r w:rsidR="00EB4D95">
        <w:rPr>
          <w:lang w:val="en-GB" w:eastAsia="ja-JP"/>
        </w:rPr>
        <w:t>timing and synchronization</w:t>
      </w:r>
      <w:r w:rsidR="00C469D8">
        <w:rPr>
          <w:lang w:val="en-GB" w:eastAsia="ja-JP"/>
        </w:rPr>
        <w:t xml:space="preserve"> configurations described</w:t>
      </w:r>
      <w:r w:rsidR="00EB4D95">
        <w:rPr>
          <w:lang w:val="en-GB" w:eastAsia="ja-JP"/>
        </w:rPr>
        <w:t xml:space="preserve"> in</w:t>
      </w:r>
      <w:r w:rsidR="00D51137">
        <w:rPr>
          <w:lang w:val="en-GB" w:eastAsia="ja-JP"/>
        </w:rPr>
        <w:t xml:space="preserve"> RAN1 </w:t>
      </w:r>
      <w:r w:rsidR="00EB4D95">
        <w:rPr>
          <w:lang w:val="en-GB" w:eastAsia="ja-JP"/>
        </w:rPr>
        <w:t xml:space="preserve">specifications (TS 36.211 and TS </w:t>
      </w:r>
      <w:r w:rsidR="000B071F">
        <w:rPr>
          <w:lang w:val="en-GB" w:eastAsia="ja-JP"/>
        </w:rPr>
        <w:t>36</w:t>
      </w:r>
      <w:r w:rsidR="00EB4D95">
        <w:rPr>
          <w:lang w:val="en-GB" w:eastAsia="ja-JP"/>
        </w:rPr>
        <w:t>.213).</w:t>
      </w:r>
    </w:p>
    <w:p w14:paraId="41467267" w14:textId="77777777" w:rsidR="000C1C44" w:rsidRDefault="000C1C44" w:rsidP="000C1C44">
      <w:pPr>
        <w:rPr>
          <w:lang w:val="en-GB" w:eastAsia="ja-JP"/>
        </w:rPr>
      </w:pPr>
    </w:p>
    <w:p w14:paraId="52259794" w14:textId="2FBAB09F" w:rsidR="00BD5FDB" w:rsidRDefault="00BD5FDB" w:rsidP="00B33D5E">
      <w:pPr>
        <w:pStyle w:val="Observation"/>
        <w:widowControl/>
        <w:numPr>
          <w:ilvl w:val="0"/>
          <w:numId w:val="18"/>
        </w:numPr>
        <w:spacing w:line="259" w:lineRule="auto"/>
        <w:ind w:left="1701" w:hanging="1701"/>
        <w:rPr>
          <w:lang w:val="en-GB"/>
        </w:rPr>
      </w:pPr>
      <w:bookmarkStart w:id="4" w:name="_Toc194011179"/>
      <w:r>
        <w:rPr>
          <w:lang w:val="en-GB"/>
        </w:rPr>
        <w:t>A NB-IoT UE should not be able to access a cell with an operation mode it does not support.</w:t>
      </w:r>
      <w:bookmarkEnd w:id="4"/>
    </w:p>
    <w:p w14:paraId="0CD145E7" w14:textId="46083425" w:rsidR="009267A5" w:rsidRDefault="009267A5">
      <w:pPr>
        <w:widowControl/>
        <w:spacing w:after="0" w:line="240" w:lineRule="auto"/>
        <w:jc w:val="left"/>
        <w:rPr>
          <w:lang w:val="en-GB"/>
        </w:rPr>
      </w:pPr>
      <w:r>
        <w:rPr>
          <w:lang w:val="en-GB"/>
        </w:rPr>
        <w:br w:type="page"/>
      </w:r>
    </w:p>
    <w:p w14:paraId="3DC10640" w14:textId="77777777" w:rsidR="00E1186D" w:rsidRDefault="00B43FE4" w:rsidP="00B43FE4">
      <w:pPr>
        <w:rPr>
          <w:lang w:val="en-GB"/>
        </w:rPr>
      </w:pPr>
      <w:r>
        <w:rPr>
          <w:lang w:val="en-GB"/>
        </w:rPr>
        <w:lastRenderedPageBreak/>
        <w:t xml:space="preserve">Provided the </w:t>
      </w:r>
      <w:r w:rsidR="009267A5">
        <w:rPr>
          <w:lang w:val="en-GB"/>
        </w:rPr>
        <w:t>type of deployments already s</w:t>
      </w:r>
      <w:r>
        <w:rPr>
          <w:lang w:val="en-GB"/>
        </w:rPr>
        <w:t>upported in NTN,</w:t>
      </w:r>
      <w:r w:rsidR="008F70C5">
        <w:rPr>
          <w:lang w:val="en-GB"/>
        </w:rPr>
        <w:t xml:space="preserve"> the network is expected to signal </w:t>
      </w:r>
      <w:r w:rsidR="008F70C5" w:rsidRPr="00E72364">
        <w:rPr>
          <w:i/>
          <w:iCs/>
          <w:lang w:val="en-GB"/>
        </w:rPr>
        <w:t>operationModeInfo</w:t>
      </w:r>
      <w:r w:rsidR="008F70C5">
        <w:rPr>
          <w:lang w:val="en-GB"/>
        </w:rPr>
        <w:t xml:space="preserve"> in MIB-NB with either the value </w:t>
      </w:r>
      <w:r w:rsidR="008F70C5" w:rsidRPr="00E72364">
        <w:rPr>
          <w:i/>
          <w:iCs/>
          <w:lang w:val="en-GB"/>
        </w:rPr>
        <w:t>standalone</w:t>
      </w:r>
      <w:r w:rsidR="008F70C5">
        <w:rPr>
          <w:lang w:val="en-GB"/>
        </w:rPr>
        <w:t xml:space="preserve"> (already supported) or </w:t>
      </w:r>
      <w:r w:rsidR="008F70C5" w:rsidRPr="00E72364">
        <w:rPr>
          <w:i/>
          <w:iCs/>
          <w:lang w:val="en-GB"/>
        </w:rPr>
        <w:t>guardband</w:t>
      </w:r>
      <w:r w:rsidR="008F70C5">
        <w:rPr>
          <w:lang w:val="en-GB"/>
        </w:rPr>
        <w:t xml:space="preserve"> (recently introduced by RAN4). Therefore, </w:t>
      </w:r>
      <w:r w:rsidR="009267A5">
        <w:rPr>
          <w:lang w:val="en-GB"/>
        </w:rPr>
        <w:t xml:space="preserve">we </w:t>
      </w:r>
      <w:r w:rsidR="008F70C5">
        <w:rPr>
          <w:lang w:val="en-GB"/>
        </w:rPr>
        <w:t xml:space="preserve">do not </w:t>
      </w:r>
      <w:r w:rsidR="009267A5">
        <w:rPr>
          <w:lang w:val="en-GB"/>
        </w:rPr>
        <w:t>expect</w:t>
      </w:r>
      <w:r w:rsidR="008F70C5">
        <w:rPr>
          <w:lang w:val="en-GB"/>
        </w:rPr>
        <w:t xml:space="preserve"> that</w:t>
      </w:r>
      <w:r w:rsidR="009267A5">
        <w:rPr>
          <w:lang w:val="en-GB"/>
        </w:rPr>
        <w:t xml:space="preserve"> the</w:t>
      </w:r>
      <w:r>
        <w:rPr>
          <w:lang w:val="en-GB"/>
        </w:rPr>
        <w:t xml:space="preserve"> network broadcast</w:t>
      </w:r>
      <w:r w:rsidR="008F70C5">
        <w:rPr>
          <w:lang w:val="en-GB"/>
        </w:rPr>
        <w:t>s</w:t>
      </w:r>
      <w:r>
        <w:rPr>
          <w:lang w:val="en-GB"/>
        </w:rPr>
        <w:t xml:space="preserve"> </w:t>
      </w:r>
      <w:r w:rsidR="009267A5" w:rsidRPr="00D32985">
        <w:rPr>
          <w:i/>
          <w:iCs/>
          <w:lang w:val="en-GB"/>
        </w:rPr>
        <w:t>inband-SamePCI</w:t>
      </w:r>
      <w:r w:rsidR="009267A5" w:rsidRPr="00D32985">
        <w:rPr>
          <w:lang w:val="en-GB"/>
        </w:rPr>
        <w:t xml:space="preserve"> or </w:t>
      </w:r>
      <w:r w:rsidR="009267A5" w:rsidRPr="00D32985">
        <w:rPr>
          <w:i/>
          <w:iCs/>
          <w:lang w:val="en-GB"/>
        </w:rPr>
        <w:t>inband-DifferentPCI</w:t>
      </w:r>
      <w:r w:rsidR="009267A5">
        <w:rPr>
          <w:lang w:val="en-GB"/>
        </w:rPr>
        <w:t xml:space="preserve"> </w:t>
      </w:r>
      <w:r>
        <w:rPr>
          <w:lang w:val="en-GB"/>
        </w:rPr>
        <w:t>for NTN in Release 18.</w:t>
      </w:r>
      <w:r w:rsidR="00615F9A">
        <w:rPr>
          <w:lang w:val="en-GB"/>
        </w:rPr>
        <w:t xml:space="preserve"> Nonetheless, </w:t>
      </w:r>
      <w:r w:rsidR="00E61382">
        <w:rPr>
          <w:lang w:val="en-GB"/>
        </w:rPr>
        <w:t xml:space="preserve">for the sake of clarity, we would welcome if a small clarification is included in the field description of </w:t>
      </w:r>
      <w:r w:rsidR="00E61382" w:rsidRPr="00E61382">
        <w:rPr>
          <w:i/>
          <w:iCs/>
          <w:lang w:val="en-GB"/>
        </w:rPr>
        <w:t>operationModeInfo</w:t>
      </w:r>
      <w:r w:rsidR="00E61382">
        <w:rPr>
          <w:lang w:val="en-GB"/>
        </w:rPr>
        <w:t xml:space="preserve"> to facilitate implementation. A baseline text proposal is provided in the next section.</w:t>
      </w:r>
    </w:p>
    <w:p w14:paraId="3FCADD96" w14:textId="77777777" w:rsidR="00E1186D" w:rsidRDefault="00E1186D" w:rsidP="00B43FE4">
      <w:pPr>
        <w:rPr>
          <w:lang w:val="en-GB"/>
        </w:rPr>
      </w:pPr>
    </w:p>
    <w:p w14:paraId="66262B05" w14:textId="6DC7A35C" w:rsidR="00E1186D" w:rsidRDefault="00E1186D" w:rsidP="00E1186D">
      <w:pPr>
        <w:pStyle w:val="Observation"/>
        <w:widowControl/>
        <w:numPr>
          <w:ilvl w:val="0"/>
          <w:numId w:val="18"/>
        </w:numPr>
        <w:spacing w:line="259" w:lineRule="auto"/>
        <w:ind w:left="1701" w:hanging="1701"/>
        <w:rPr>
          <w:lang w:val="en-GB"/>
        </w:rPr>
      </w:pPr>
      <w:bookmarkStart w:id="5" w:name="_Toc194011180"/>
      <w:r>
        <w:rPr>
          <w:lang w:val="en-GB"/>
        </w:rPr>
        <w:t>T</w:t>
      </w:r>
      <w:r w:rsidRPr="00E1186D">
        <w:rPr>
          <w:lang w:val="en-GB"/>
        </w:rPr>
        <w:t>he network</w:t>
      </w:r>
      <w:r>
        <w:rPr>
          <w:lang w:val="en-GB"/>
        </w:rPr>
        <w:t xml:space="preserve"> is not expected to</w:t>
      </w:r>
      <w:r w:rsidRPr="00E1186D">
        <w:rPr>
          <w:lang w:val="en-GB"/>
        </w:rPr>
        <w:t xml:space="preserve"> broadcast </w:t>
      </w:r>
      <w:r w:rsidRPr="00E1186D">
        <w:rPr>
          <w:i/>
          <w:iCs/>
          <w:lang w:val="en-GB"/>
        </w:rPr>
        <w:t>inband-SamePCI</w:t>
      </w:r>
      <w:r w:rsidRPr="00E1186D">
        <w:rPr>
          <w:lang w:val="en-GB"/>
        </w:rPr>
        <w:t xml:space="preserve"> or </w:t>
      </w:r>
      <w:r w:rsidRPr="00E1186D">
        <w:rPr>
          <w:i/>
          <w:iCs/>
          <w:lang w:val="en-GB"/>
        </w:rPr>
        <w:t>inband-DifferentPCI</w:t>
      </w:r>
      <w:r w:rsidRPr="00E1186D">
        <w:rPr>
          <w:lang w:val="en-GB"/>
        </w:rPr>
        <w:t xml:space="preserve"> for NTN in Release 18</w:t>
      </w:r>
      <w:r>
        <w:rPr>
          <w:lang w:val="en-GB"/>
        </w:rPr>
        <w:t>.</w:t>
      </w:r>
      <w:bookmarkEnd w:id="5"/>
    </w:p>
    <w:p w14:paraId="40B43578" w14:textId="77777777" w:rsidR="00E1186D" w:rsidRDefault="00E1186D" w:rsidP="00B43FE4">
      <w:pPr>
        <w:rPr>
          <w:lang w:val="en-GB"/>
        </w:rPr>
      </w:pPr>
    </w:p>
    <w:p w14:paraId="707C6D33" w14:textId="0E206801" w:rsidR="00B43FE4" w:rsidRDefault="00667F3D" w:rsidP="00B43FE4">
      <w:pPr>
        <w:rPr>
          <w:lang w:val="en-GB"/>
        </w:rPr>
      </w:pPr>
      <w:r>
        <w:rPr>
          <w:lang w:val="en-GB"/>
        </w:rPr>
        <w:t>Finally, w</w:t>
      </w:r>
      <w:r w:rsidR="00B43FE4">
        <w:rPr>
          <w:lang w:val="en-GB"/>
        </w:rPr>
        <w:t>e understand that RAN4</w:t>
      </w:r>
      <w:r w:rsidR="006F49DC">
        <w:rPr>
          <w:lang w:val="en-GB"/>
        </w:rPr>
        <w:t xml:space="preserve">’s last </w:t>
      </w:r>
      <w:r w:rsidR="00B43FE4">
        <w:rPr>
          <w:lang w:val="en-GB"/>
        </w:rPr>
        <w:t>assumption concerns future compatibility</w:t>
      </w:r>
      <w:r>
        <w:rPr>
          <w:lang w:val="en-GB"/>
        </w:rPr>
        <w:t xml:space="preserve">. Considering the case that </w:t>
      </w:r>
      <w:r w:rsidRPr="00667F3D">
        <w:rPr>
          <w:i/>
          <w:iCs/>
          <w:lang w:val="en-GB"/>
        </w:rPr>
        <w:t>inband-SamePCI</w:t>
      </w:r>
      <w:r w:rsidRPr="00667F3D">
        <w:rPr>
          <w:lang w:val="en-GB"/>
        </w:rPr>
        <w:t xml:space="preserve"> or </w:t>
      </w:r>
      <w:r w:rsidRPr="00667F3D">
        <w:rPr>
          <w:i/>
          <w:iCs/>
          <w:lang w:val="en-GB"/>
        </w:rPr>
        <w:t>inband-DifferentPCI</w:t>
      </w:r>
      <w:r>
        <w:rPr>
          <w:lang w:val="en-GB"/>
        </w:rPr>
        <w:t xml:space="preserve"> need to be adopted in the future for NTN, RAN2 should further discuss what would be the expected network and UE behaviour.</w:t>
      </w:r>
    </w:p>
    <w:p w14:paraId="0E477AB6" w14:textId="77777777" w:rsidR="00B43FE4" w:rsidRDefault="00B43FE4" w:rsidP="00B43FE4">
      <w:pPr>
        <w:rPr>
          <w:lang w:val="en-GB"/>
        </w:rPr>
      </w:pPr>
    </w:p>
    <w:p w14:paraId="3BB34804" w14:textId="35C747B6" w:rsidR="00282D8D" w:rsidRPr="00D32985" w:rsidRDefault="00282D8D" w:rsidP="00D32985">
      <w:pPr>
        <w:pStyle w:val="Proposal"/>
        <w:rPr>
          <w:lang w:val="en-GB"/>
        </w:rPr>
      </w:pPr>
      <w:bookmarkStart w:id="6" w:name="_Toc194011182"/>
      <w:r>
        <w:rPr>
          <w:lang w:val="en-GB"/>
        </w:rPr>
        <w:t xml:space="preserve">RAN2 to discuss whether signalling </w:t>
      </w:r>
      <w:r w:rsidR="00D32985">
        <w:rPr>
          <w:lang w:val="en-GB"/>
        </w:rPr>
        <w:t>enhancements</w:t>
      </w:r>
      <w:r>
        <w:rPr>
          <w:lang w:val="en-GB"/>
        </w:rPr>
        <w:t xml:space="preserve"> are needed to prevent UEs from access a NB-IoT NTN cell that sets </w:t>
      </w:r>
      <w:r w:rsidRPr="00D32985">
        <w:rPr>
          <w:i/>
          <w:iCs/>
          <w:lang w:val="en-GB"/>
        </w:rPr>
        <w:t>operationModeInfo</w:t>
      </w:r>
      <w:r>
        <w:rPr>
          <w:lang w:val="en-GB"/>
        </w:rPr>
        <w:t xml:space="preserve"> to </w:t>
      </w:r>
      <w:r w:rsidRPr="00D32985">
        <w:rPr>
          <w:i/>
          <w:iCs/>
          <w:lang w:val="en-GB"/>
        </w:rPr>
        <w:t>inband-SamePCI</w:t>
      </w:r>
      <w:r w:rsidRPr="00D32985">
        <w:rPr>
          <w:lang w:val="en-GB"/>
        </w:rPr>
        <w:t xml:space="preserve"> or </w:t>
      </w:r>
      <w:r w:rsidRPr="00D32985">
        <w:rPr>
          <w:i/>
          <w:iCs/>
          <w:lang w:val="en-GB"/>
        </w:rPr>
        <w:t>inband-DifferentPCI</w:t>
      </w:r>
      <w:r w:rsidRPr="00D32985">
        <w:rPr>
          <w:lang w:val="en-GB"/>
        </w:rPr>
        <w:t>.</w:t>
      </w:r>
      <w:bookmarkEnd w:id="6"/>
    </w:p>
    <w:p w14:paraId="6219EB89" w14:textId="2A490AE1" w:rsidR="00D32985" w:rsidRDefault="00D32985">
      <w:pPr>
        <w:widowControl/>
        <w:spacing w:after="0" w:line="240" w:lineRule="auto"/>
        <w:jc w:val="left"/>
        <w:rPr>
          <w:rFonts w:eastAsia="Calibri"/>
          <w:szCs w:val="22"/>
          <w:lang w:val="en-GB" w:eastAsia="ja-JP"/>
        </w:rPr>
      </w:pPr>
      <w:r>
        <w:rPr>
          <w:lang w:val="en-GB" w:eastAsia="ja-JP"/>
        </w:rPr>
        <w:br w:type="page"/>
      </w:r>
    </w:p>
    <w:p w14:paraId="28753A1C" w14:textId="308C440E" w:rsidR="00F97728" w:rsidRDefault="000B37E5" w:rsidP="007F2276">
      <w:pPr>
        <w:pStyle w:val="Heading1"/>
      </w:pPr>
      <w:r>
        <w:lastRenderedPageBreak/>
        <w:t>3</w:t>
      </w:r>
      <w:r w:rsidR="005B7B42">
        <w:tab/>
      </w:r>
      <w:r w:rsidR="00F97728">
        <w:t>Text Proposals</w:t>
      </w:r>
    </w:p>
    <w:p w14:paraId="10443F3F" w14:textId="37EDEA34" w:rsidR="00F97728" w:rsidRDefault="00B83C82" w:rsidP="00B83C82">
      <w:pPr>
        <w:pStyle w:val="Heading2"/>
      </w:pPr>
      <w:r>
        <w:t>3.1</w:t>
      </w:r>
      <w:r>
        <w:tab/>
        <w:t xml:space="preserve">TS </w:t>
      </w:r>
      <w:r w:rsidR="00F97728">
        <w:t>36.300</w:t>
      </w:r>
    </w:p>
    <w:p w14:paraId="174BE454" w14:textId="77777777" w:rsidR="00F97728" w:rsidRPr="00735B95" w:rsidRDefault="00F97728" w:rsidP="00F97728">
      <w:pPr>
        <w:pStyle w:val="TH"/>
      </w:pPr>
      <w:r w:rsidRPr="00735B95">
        <w:t xml:space="preserve">Table </w:t>
      </w:r>
      <w:r w:rsidRPr="00735B95">
        <w:rPr>
          <w:lang w:eastAsia="zh-CN"/>
        </w:rPr>
        <w:t>5.5a-1</w:t>
      </w:r>
      <w:r w:rsidRPr="00735B95">
        <w:t>: Anchor and non-anchor carrier deployment combinations in FDD</w:t>
      </w:r>
    </w:p>
    <w:tbl>
      <w:tblPr>
        <w:tblW w:w="623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F97728" w:rsidRPr="00735B95" w14:paraId="36A3A890" w14:textId="77777777" w:rsidTr="00160D8F">
        <w:trPr>
          <w:cantSplit/>
          <w:tblHeader/>
          <w:jc w:val="center"/>
        </w:trPr>
        <w:tc>
          <w:tcPr>
            <w:tcW w:w="567" w:type="dxa"/>
            <w:vMerge w:val="restart"/>
            <w:tcBorders>
              <w:top w:val="single" w:sz="4" w:space="0" w:color="808080"/>
              <w:left w:val="single" w:sz="4" w:space="0" w:color="808080"/>
              <w:right w:val="single" w:sz="4" w:space="0" w:color="808080"/>
            </w:tcBorders>
          </w:tcPr>
          <w:p w14:paraId="55832D93" w14:textId="77777777" w:rsidR="00F97728" w:rsidRPr="00735B95" w:rsidRDefault="00F97728" w:rsidP="00160D8F">
            <w:pPr>
              <w:pStyle w:val="TAL"/>
              <w:keepNext w:val="0"/>
              <w:rPr>
                <w:i/>
                <w:noProof/>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tcPr>
          <w:p w14:paraId="2478500C" w14:textId="77777777" w:rsidR="00F97728" w:rsidRPr="00735B95" w:rsidRDefault="00F97728" w:rsidP="00160D8F">
            <w:pPr>
              <w:pStyle w:val="TAH"/>
              <w:rPr>
                <w:i/>
                <w:noProof/>
                <w:lang w:eastAsia="zh-CN"/>
              </w:rPr>
            </w:pPr>
            <w:r w:rsidRPr="00735B95">
              <w:rPr>
                <w:i/>
                <w:noProof/>
                <w:lang w:eastAsia="zh-CN"/>
              </w:rPr>
              <w:t>Anchor Carrier</w:t>
            </w:r>
          </w:p>
        </w:tc>
      </w:tr>
      <w:tr w:rsidR="00F97728" w:rsidRPr="00735B95" w14:paraId="5197A71D" w14:textId="77777777" w:rsidTr="00160D8F">
        <w:trPr>
          <w:cantSplit/>
          <w:tblHeader/>
          <w:jc w:val="center"/>
        </w:trPr>
        <w:tc>
          <w:tcPr>
            <w:tcW w:w="567" w:type="dxa"/>
            <w:vMerge/>
            <w:tcBorders>
              <w:left w:val="single" w:sz="4" w:space="0" w:color="808080"/>
              <w:bottom w:val="single" w:sz="4" w:space="0" w:color="808080"/>
              <w:right w:val="single" w:sz="4" w:space="0" w:color="808080"/>
            </w:tcBorders>
          </w:tcPr>
          <w:p w14:paraId="3F866BBD" w14:textId="77777777" w:rsidR="00F97728" w:rsidRPr="00735B95" w:rsidRDefault="00F97728" w:rsidP="00160D8F">
            <w:pPr>
              <w:pStyle w:val="TAL"/>
              <w:keepNext w:val="0"/>
              <w:rPr>
                <w:b/>
                <w:bCs/>
                <w:i/>
                <w:noProof/>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22DFF9D1" w14:textId="77777777" w:rsidR="00F97728" w:rsidRPr="00735B95" w:rsidRDefault="00F97728" w:rsidP="00160D8F">
            <w:pPr>
              <w:pStyle w:val="TAH"/>
              <w:rPr>
                <w:bCs/>
                <w:i/>
                <w:noProof/>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057F9DB2" w14:textId="77777777" w:rsidR="00F97728" w:rsidRPr="00735B95" w:rsidRDefault="00F97728" w:rsidP="00160D8F">
            <w:pPr>
              <w:pStyle w:val="TAH"/>
              <w:rPr>
                <w:bCs/>
                <w:i/>
                <w:noProof/>
                <w:lang w:eastAsia="en-GB"/>
              </w:rPr>
            </w:pPr>
            <w:r w:rsidRPr="00735B95">
              <w:rPr>
                <w:bCs/>
                <w:i/>
                <w:noProof/>
                <w:lang w:eastAsia="en-GB"/>
              </w:rPr>
              <w:t>In-band</w:t>
            </w:r>
          </w:p>
        </w:tc>
        <w:tc>
          <w:tcPr>
            <w:tcW w:w="1417" w:type="dxa"/>
            <w:tcBorders>
              <w:top w:val="single" w:sz="4" w:space="0" w:color="808080"/>
              <w:left w:val="single" w:sz="4" w:space="0" w:color="808080"/>
              <w:bottom w:val="single" w:sz="4" w:space="0" w:color="808080"/>
              <w:right w:val="single" w:sz="4" w:space="0" w:color="808080"/>
            </w:tcBorders>
          </w:tcPr>
          <w:p w14:paraId="0BD1762E" w14:textId="77777777" w:rsidR="00F97728" w:rsidRPr="00735B95" w:rsidRDefault="00F97728" w:rsidP="00160D8F">
            <w:pPr>
              <w:pStyle w:val="TAH"/>
              <w:rPr>
                <w:bCs/>
                <w:i/>
                <w:noProof/>
                <w:lang w:eastAsia="en-GB"/>
              </w:rPr>
            </w:pPr>
            <w:r w:rsidRPr="00735B95">
              <w:rPr>
                <w:bCs/>
                <w:i/>
                <w:noProof/>
                <w:lang w:eastAsia="en-GB"/>
              </w:rPr>
              <w:t>Guard-band</w:t>
            </w:r>
          </w:p>
        </w:tc>
        <w:tc>
          <w:tcPr>
            <w:tcW w:w="1417" w:type="dxa"/>
            <w:tcBorders>
              <w:top w:val="single" w:sz="4" w:space="0" w:color="808080"/>
              <w:left w:val="single" w:sz="4" w:space="0" w:color="808080"/>
              <w:bottom w:val="single" w:sz="4" w:space="0" w:color="808080"/>
              <w:right w:val="single" w:sz="4" w:space="0" w:color="808080"/>
            </w:tcBorders>
          </w:tcPr>
          <w:p w14:paraId="7DAF853E" w14:textId="77777777" w:rsidR="00F97728" w:rsidRPr="00735B95" w:rsidRDefault="00F97728" w:rsidP="00160D8F">
            <w:pPr>
              <w:pStyle w:val="TAH"/>
              <w:rPr>
                <w:bCs/>
                <w:i/>
                <w:noProof/>
                <w:lang w:eastAsia="en-GB"/>
              </w:rPr>
            </w:pPr>
            <w:r w:rsidRPr="00735B95">
              <w:rPr>
                <w:bCs/>
                <w:i/>
                <w:noProof/>
                <w:lang w:eastAsia="en-GB"/>
              </w:rPr>
              <w:t>Standalone</w:t>
            </w:r>
          </w:p>
        </w:tc>
      </w:tr>
      <w:tr w:rsidR="00F97728" w:rsidRPr="00735B95" w14:paraId="4E82B7DE" w14:textId="77777777" w:rsidTr="00160D8F">
        <w:trPr>
          <w:cantSplit/>
          <w:trHeight w:val="680"/>
          <w:tblHeader/>
          <w:jc w:val="center"/>
        </w:trPr>
        <w:tc>
          <w:tcPr>
            <w:tcW w:w="567" w:type="dxa"/>
            <w:vMerge w:val="restart"/>
            <w:tcBorders>
              <w:top w:val="single" w:sz="4" w:space="0" w:color="808080"/>
              <w:left w:val="single" w:sz="4" w:space="0" w:color="808080"/>
              <w:right w:val="single" w:sz="4" w:space="0" w:color="808080"/>
            </w:tcBorders>
            <w:textDirection w:val="btLr"/>
          </w:tcPr>
          <w:p w14:paraId="41F2ECA9" w14:textId="77777777" w:rsidR="00F97728" w:rsidRPr="00735B95" w:rsidRDefault="00F97728" w:rsidP="00160D8F">
            <w:pPr>
              <w:pStyle w:val="TAL"/>
              <w:rPr>
                <w:b/>
                <w:noProof/>
                <w:lang w:eastAsia="en-GB"/>
              </w:rPr>
            </w:pPr>
            <w:r w:rsidRPr="00735B95">
              <w:rPr>
                <w:b/>
                <w:noProof/>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tcPr>
          <w:p w14:paraId="1F6DE32B" w14:textId="77777777" w:rsidR="00F97728" w:rsidRPr="00735B95" w:rsidRDefault="00F97728" w:rsidP="00160D8F">
            <w:pPr>
              <w:pStyle w:val="TAL"/>
              <w:rPr>
                <w:b/>
                <w:noProof/>
                <w:lang w:eastAsia="en-GB"/>
              </w:rPr>
            </w:pPr>
            <w:r w:rsidRPr="00735B95">
              <w:rPr>
                <w:b/>
                <w:noProof/>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55B09EF1" w14:textId="77777777" w:rsidR="00F97728" w:rsidRPr="00735B95" w:rsidRDefault="00F97728" w:rsidP="00160D8F">
            <w:pPr>
              <w:pStyle w:val="TAL"/>
              <w:rPr>
                <w:noProof/>
                <w:lang w:eastAsia="en-GB"/>
              </w:rPr>
            </w:pPr>
            <w:r w:rsidRPr="00735B95">
              <w:rPr>
                <w:noProof/>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73CE77D6" w14:textId="77777777" w:rsidR="00F97728" w:rsidRPr="00735B95" w:rsidRDefault="00F97728" w:rsidP="00160D8F">
            <w:pPr>
              <w:pStyle w:val="TAL"/>
              <w:rPr>
                <w:noProof/>
                <w:lang w:eastAsia="en-GB"/>
              </w:rPr>
            </w:pPr>
            <w:r w:rsidRPr="00735B95">
              <w:rPr>
                <w:noProof/>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2D84959" w14:textId="77777777" w:rsidR="00F97728" w:rsidRPr="00735B95" w:rsidRDefault="00F97728" w:rsidP="00160D8F">
            <w:pPr>
              <w:pStyle w:val="TAL"/>
              <w:rPr>
                <w:noProof/>
                <w:lang w:eastAsia="en-GB"/>
              </w:rPr>
            </w:pPr>
            <w:r w:rsidRPr="00735B95">
              <w:rPr>
                <w:noProof/>
                <w:lang w:eastAsia="en-GB"/>
              </w:rPr>
              <w:t>Valid (Note 2, Note 3)</w:t>
            </w:r>
          </w:p>
        </w:tc>
      </w:tr>
      <w:tr w:rsidR="00F97728" w:rsidRPr="00735B95" w14:paraId="08917F1B" w14:textId="77777777" w:rsidTr="00160D8F">
        <w:trPr>
          <w:cantSplit/>
          <w:trHeight w:val="680"/>
          <w:jc w:val="center"/>
        </w:trPr>
        <w:tc>
          <w:tcPr>
            <w:tcW w:w="567" w:type="dxa"/>
            <w:vMerge/>
            <w:tcBorders>
              <w:left w:val="single" w:sz="4" w:space="0" w:color="808080"/>
              <w:right w:val="single" w:sz="4" w:space="0" w:color="808080"/>
            </w:tcBorders>
          </w:tcPr>
          <w:p w14:paraId="07D4A601" w14:textId="77777777" w:rsidR="00F97728" w:rsidRPr="00735B95" w:rsidRDefault="00F97728" w:rsidP="00160D8F">
            <w:pPr>
              <w:pStyle w:val="TAL"/>
              <w:rPr>
                <w:noProof/>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03F12C7D" w14:textId="77777777" w:rsidR="00F97728" w:rsidRPr="00735B95" w:rsidRDefault="00F97728" w:rsidP="00160D8F">
            <w:pPr>
              <w:pStyle w:val="TAL"/>
              <w:rPr>
                <w:b/>
                <w:noProof/>
                <w:lang w:eastAsia="zh-CN"/>
              </w:rPr>
            </w:pPr>
            <w:r w:rsidRPr="00735B95">
              <w:rPr>
                <w:b/>
                <w:noProof/>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56446CC2" w14:textId="77777777" w:rsidR="00F97728" w:rsidRPr="00735B95" w:rsidRDefault="00F97728" w:rsidP="00160D8F">
            <w:pPr>
              <w:pStyle w:val="TAL"/>
              <w:rPr>
                <w:noProof/>
                <w:lang w:eastAsia="zh-CN"/>
              </w:rPr>
            </w:pPr>
            <w:r w:rsidRPr="00735B95">
              <w:rPr>
                <w:noProof/>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1A0D34E8" w14:textId="77777777" w:rsidR="00F97728" w:rsidRPr="00735B95" w:rsidRDefault="00F97728" w:rsidP="00160D8F">
            <w:pPr>
              <w:pStyle w:val="TAL"/>
              <w:rPr>
                <w:noProof/>
                <w:lang w:eastAsia="zh-CN"/>
              </w:rPr>
            </w:pPr>
            <w:r w:rsidRPr="00735B95">
              <w:rPr>
                <w:noProof/>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07B36760" w14:textId="77777777" w:rsidR="00F97728" w:rsidRPr="00735B95" w:rsidRDefault="00F97728" w:rsidP="00160D8F">
            <w:pPr>
              <w:pStyle w:val="TAL"/>
              <w:rPr>
                <w:noProof/>
                <w:lang w:eastAsia="zh-CN"/>
              </w:rPr>
            </w:pPr>
            <w:r w:rsidRPr="00735B95">
              <w:rPr>
                <w:noProof/>
                <w:lang w:eastAsia="zh-CN"/>
              </w:rPr>
              <w:t>Valid (Note 2, Note 3)</w:t>
            </w:r>
          </w:p>
        </w:tc>
      </w:tr>
      <w:tr w:rsidR="00F97728" w:rsidRPr="00735B95" w14:paraId="3A754567" w14:textId="77777777" w:rsidTr="00160D8F">
        <w:trPr>
          <w:cantSplit/>
          <w:trHeight w:val="680"/>
          <w:jc w:val="center"/>
        </w:trPr>
        <w:tc>
          <w:tcPr>
            <w:tcW w:w="567" w:type="dxa"/>
            <w:vMerge/>
            <w:tcBorders>
              <w:left w:val="single" w:sz="4" w:space="0" w:color="808080"/>
              <w:bottom w:val="single" w:sz="4" w:space="0" w:color="808080"/>
              <w:right w:val="single" w:sz="4" w:space="0" w:color="808080"/>
            </w:tcBorders>
          </w:tcPr>
          <w:p w14:paraId="50C5EF3F" w14:textId="77777777" w:rsidR="00F97728" w:rsidRPr="00735B95" w:rsidRDefault="00F97728" w:rsidP="00160D8F">
            <w:pPr>
              <w:pStyle w:val="TAL"/>
              <w:rPr>
                <w:noProof/>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547825D1" w14:textId="77777777" w:rsidR="00F97728" w:rsidRPr="00735B95" w:rsidRDefault="00F97728" w:rsidP="00160D8F">
            <w:pPr>
              <w:pStyle w:val="TAL"/>
              <w:rPr>
                <w:b/>
                <w:noProof/>
                <w:lang w:eastAsia="zh-CN"/>
              </w:rPr>
            </w:pPr>
            <w:r w:rsidRPr="00735B95">
              <w:rPr>
                <w:b/>
                <w:noProof/>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tcPr>
          <w:p w14:paraId="204FAC47" w14:textId="77777777" w:rsidR="00F97728" w:rsidRPr="00735B95" w:rsidRDefault="00F97728" w:rsidP="00160D8F">
            <w:pPr>
              <w:pStyle w:val="TAL"/>
              <w:rPr>
                <w:noProof/>
                <w:lang w:eastAsia="zh-CN"/>
              </w:rPr>
            </w:pPr>
            <w:r w:rsidRPr="00735B95">
              <w:rPr>
                <w:noProof/>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tcPr>
          <w:p w14:paraId="2B90E21B" w14:textId="77777777" w:rsidR="00F97728" w:rsidRPr="00735B95" w:rsidRDefault="00F97728" w:rsidP="00160D8F">
            <w:pPr>
              <w:pStyle w:val="TAL"/>
              <w:rPr>
                <w:noProof/>
                <w:lang w:eastAsia="zh-CN"/>
              </w:rPr>
            </w:pPr>
            <w:r w:rsidRPr="00735B95">
              <w:rPr>
                <w:noProof/>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tcPr>
          <w:p w14:paraId="703EF621" w14:textId="77777777" w:rsidR="00F97728" w:rsidRPr="00735B95" w:rsidRDefault="00F97728" w:rsidP="00160D8F">
            <w:pPr>
              <w:pStyle w:val="TAL"/>
              <w:rPr>
                <w:noProof/>
                <w:lang w:eastAsia="zh-CN"/>
              </w:rPr>
            </w:pPr>
            <w:r w:rsidRPr="00735B95">
              <w:rPr>
                <w:noProof/>
                <w:lang w:eastAsia="zh-CN"/>
              </w:rPr>
              <w:t>Valid (Note 2)</w:t>
            </w:r>
          </w:p>
        </w:tc>
      </w:tr>
    </w:tbl>
    <w:p w14:paraId="00B7830B" w14:textId="77777777" w:rsidR="00F97728" w:rsidRDefault="00F97728" w:rsidP="00F97728">
      <w:pPr>
        <w:rPr>
          <w:lang w:val="en-GB" w:eastAsia="ja-JP"/>
        </w:rPr>
      </w:pPr>
    </w:p>
    <w:p w14:paraId="4E70D895" w14:textId="77777777" w:rsidR="00DA45FA" w:rsidRPr="00735B95" w:rsidRDefault="00DA45FA" w:rsidP="00DA45FA">
      <w:pPr>
        <w:pStyle w:val="NO"/>
      </w:pPr>
      <w:r w:rsidRPr="00735B95">
        <w:t>NOTE 1:</w:t>
      </w:r>
      <w:r w:rsidRPr="00735B95">
        <w:tab/>
        <w:t>Both carriers associated with the same LTE cell.</w:t>
      </w:r>
    </w:p>
    <w:p w14:paraId="5A319AA7" w14:textId="77777777" w:rsidR="00DA45FA" w:rsidRDefault="00DA45FA" w:rsidP="00DA45FA">
      <w:pPr>
        <w:pStyle w:val="NO"/>
      </w:pPr>
      <w:r w:rsidRPr="00735B95">
        <w:t>NOTE 2:</w:t>
      </w:r>
      <w:r w:rsidRPr="00735B95">
        <w:tab/>
        <w:t>Total frequency span to not exceed 20MHz and both anchor and non-anchor carriers synchronised.</w:t>
      </w:r>
    </w:p>
    <w:p w14:paraId="03EBD5D3" w14:textId="77777777" w:rsidR="00652FF0" w:rsidRDefault="00652FF0" w:rsidP="00652FF0">
      <w:pPr>
        <w:pStyle w:val="NO"/>
      </w:pPr>
      <w:r w:rsidRPr="00735B95">
        <w:t>NOTE 3:</w:t>
      </w:r>
      <w:r w:rsidRPr="00735B95">
        <w:tab/>
        <w:t>Not applicable to SC-PTM reception.</w:t>
      </w:r>
    </w:p>
    <w:p w14:paraId="1E03055B" w14:textId="52D28FD4" w:rsidR="00652FF0" w:rsidRPr="00735B95" w:rsidRDefault="00652FF0" w:rsidP="00652FF0">
      <w:pPr>
        <w:pStyle w:val="NO"/>
      </w:pPr>
      <w:ins w:id="7" w:author="Ericsson" w:date="2025-03-26T12:10:00Z">
        <w:r>
          <w:t>NOTE 4:</w:t>
        </w:r>
        <w:r>
          <w:tab/>
          <w:t>Mixed operation mode is not supported in NTN in this release of the specification.</w:t>
        </w:r>
      </w:ins>
    </w:p>
    <w:p w14:paraId="3BB94AA1" w14:textId="77777777" w:rsidR="00DA45FA" w:rsidRDefault="00DA45FA" w:rsidP="00F97728">
      <w:pPr>
        <w:rPr>
          <w:lang w:val="en-GB" w:eastAsia="ja-JP"/>
        </w:rPr>
      </w:pPr>
    </w:p>
    <w:p w14:paraId="6BE92465" w14:textId="69E1D636" w:rsidR="00B83C82" w:rsidRDefault="00B83C82" w:rsidP="00B83C82">
      <w:pPr>
        <w:pStyle w:val="Heading2"/>
      </w:pPr>
      <w:r>
        <w:t>3.2</w:t>
      </w:r>
      <w:r>
        <w:tab/>
        <w:t>TS 36.331</w:t>
      </w:r>
    </w:p>
    <w:p w14:paraId="05492643" w14:textId="77777777" w:rsidR="00B83C82" w:rsidRPr="00B915C1" w:rsidRDefault="00B83C82" w:rsidP="00B83C82">
      <w:pPr>
        <w:pStyle w:val="Heading4"/>
      </w:pPr>
      <w:bookmarkStart w:id="8" w:name="_Toc20487570"/>
      <w:bookmarkStart w:id="9" w:name="_Toc29342871"/>
      <w:bookmarkStart w:id="10" w:name="_Toc29344010"/>
      <w:bookmarkStart w:id="11" w:name="_Toc36567276"/>
      <w:bookmarkStart w:id="12" w:name="_Toc36810724"/>
      <w:bookmarkStart w:id="13" w:name="_Toc36847088"/>
      <w:bookmarkStart w:id="14" w:name="_Toc36939741"/>
      <w:bookmarkStart w:id="15" w:name="_Toc37082721"/>
      <w:bookmarkStart w:id="16" w:name="_Toc46481362"/>
      <w:bookmarkStart w:id="17" w:name="_Toc46482596"/>
      <w:bookmarkStart w:id="18" w:name="_Toc46483830"/>
      <w:bookmarkStart w:id="19" w:name="_Toc185641016"/>
      <w:bookmarkStart w:id="20" w:name="_Toc193474700"/>
      <w:r w:rsidRPr="00B915C1">
        <w:t>–</w:t>
      </w:r>
      <w:r w:rsidRPr="00B915C1">
        <w:tab/>
      </w:r>
      <w:r w:rsidRPr="00B915C1">
        <w:rPr>
          <w:i/>
          <w:noProof/>
        </w:rPr>
        <w:t>MasterInformationBlock-NB</w:t>
      </w:r>
      <w:bookmarkEnd w:id="8"/>
      <w:bookmarkEnd w:id="9"/>
      <w:bookmarkEnd w:id="10"/>
      <w:bookmarkEnd w:id="11"/>
      <w:bookmarkEnd w:id="12"/>
      <w:bookmarkEnd w:id="13"/>
      <w:bookmarkEnd w:id="14"/>
      <w:bookmarkEnd w:id="15"/>
      <w:bookmarkEnd w:id="16"/>
      <w:bookmarkEnd w:id="17"/>
      <w:bookmarkEnd w:id="18"/>
      <w:bookmarkEnd w:id="19"/>
      <w:bookmarkEnd w:id="20"/>
    </w:p>
    <w:p w14:paraId="624D855F" w14:textId="77777777" w:rsidR="00B83C82" w:rsidRPr="00B915C1" w:rsidRDefault="00B83C82" w:rsidP="00B83C82">
      <w:pPr>
        <w:rPr>
          <w:iCs/>
        </w:rPr>
      </w:pPr>
      <w:r w:rsidRPr="00B915C1">
        <w:t xml:space="preserve">The </w:t>
      </w:r>
      <w:r w:rsidRPr="00B915C1">
        <w:rPr>
          <w:i/>
          <w:noProof/>
        </w:rPr>
        <w:t xml:space="preserve">MasterInformationBlock-NB </w:t>
      </w:r>
      <w:r w:rsidRPr="00B915C1">
        <w:t>includes the system information transmitted on BCH in FDD.</w:t>
      </w:r>
    </w:p>
    <w:p w14:paraId="53026DB8" w14:textId="77777777" w:rsidR="00B83C82" w:rsidRPr="00B915C1" w:rsidRDefault="00B83C82" w:rsidP="00B83C82">
      <w:pPr>
        <w:pStyle w:val="B1"/>
        <w:keepNext/>
        <w:keepLines/>
      </w:pPr>
      <w:r w:rsidRPr="00B915C1">
        <w:t>Signalling radio bearer: N/A</w:t>
      </w:r>
    </w:p>
    <w:p w14:paraId="1F380E60" w14:textId="77777777" w:rsidR="00B83C82" w:rsidRPr="00B915C1" w:rsidRDefault="00B83C82" w:rsidP="00B83C82">
      <w:pPr>
        <w:pStyle w:val="B1"/>
        <w:keepNext/>
        <w:keepLines/>
      </w:pPr>
      <w:r w:rsidRPr="00B915C1">
        <w:t>RLC-SAP: TM</w:t>
      </w:r>
    </w:p>
    <w:p w14:paraId="448C4D3F" w14:textId="77777777" w:rsidR="00B83C82" w:rsidRPr="00B915C1" w:rsidRDefault="00B83C82" w:rsidP="00B83C82">
      <w:pPr>
        <w:pStyle w:val="B1"/>
        <w:keepNext/>
        <w:keepLines/>
      </w:pPr>
      <w:r w:rsidRPr="00B915C1">
        <w:t>Logical channel: BCCH</w:t>
      </w:r>
    </w:p>
    <w:p w14:paraId="557C3198" w14:textId="77777777" w:rsidR="00B83C82" w:rsidRPr="00B915C1" w:rsidRDefault="00B83C82" w:rsidP="00B83C82">
      <w:pPr>
        <w:pStyle w:val="B1"/>
        <w:keepNext/>
        <w:keepLines/>
      </w:pPr>
      <w:r w:rsidRPr="00B915C1">
        <w:t>Direction: E</w:t>
      </w:r>
      <w:r w:rsidRPr="00B915C1">
        <w:noBreakHyphen/>
        <w:t>UTRAN to UE</w:t>
      </w:r>
    </w:p>
    <w:p w14:paraId="1887678B" w14:textId="77777777" w:rsidR="00B83C82" w:rsidRPr="00B915C1" w:rsidRDefault="00B83C82" w:rsidP="00B83C82">
      <w:pPr>
        <w:pStyle w:val="TH"/>
        <w:rPr>
          <w:noProof/>
        </w:rPr>
      </w:pPr>
      <w:r w:rsidRPr="00B915C1">
        <w:rPr>
          <w:rStyle w:val="TALCar"/>
          <w:bCs/>
          <w:i/>
          <w:iCs/>
        </w:rPr>
        <w:t>MasterInformationBlock</w:t>
      </w:r>
      <w:r w:rsidRPr="00B915C1">
        <w:rPr>
          <w:i/>
          <w:noProof/>
        </w:rPr>
        <w:t>-NB</w:t>
      </w:r>
    </w:p>
    <w:p w14:paraId="1D9BF260" w14:textId="77777777" w:rsidR="00B83C82" w:rsidRPr="00B915C1" w:rsidRDefault="00B83C82" w:rsidP="00B83C82">
      <w:pPr>
        <w:pStyle w:val="PL"/>
      </w:pPr>
      <w:r w:rsidRPr="00B915C1">
        <w:t>-- ASN1START</w:t>
      </w:r>
    </w:p>
    <w:p w14:paraId="02AE0D2B" w14:textId="77777777" w:rsidR="00B83C82" w:rsidRPr="00B915C1" w:rsidRDefault="00B83C82" w:rsidP="00B83C82">
      <w:pPr>
        <w:pStyle w:val="PL"/>
      </w:pPr>
    </w:p>
    <w:p w14:paraId="6A3BD840" w14:textId="77777777" w:rsidR="00B83C82" w:rsidRPr="00B915C1" w:rsidRDefault="00B83C82" w:rsidP="00B83C82">
      <w:pPr>
        <w:pStyle w:val="PL"/>
      </w:pPr>
      <w:r w:rsidRPr="00B915C1">
        <w:t>MasterInformationBlock-NB ::=</w:t>
      </w:r>
      <w:r w:rsidRPr="00B915C1">
        <w:tab/>
        <w:t>SEQUENCE {</w:t>
      </w:r>
    </w:p>
    <w:p w14:paraId="14E400D9" w14:textId="77777777" w:rsidR="00B83C82" w:rsidRPr="00B915C1" w:rsidRDefault="00B83C82" w:rsidP="00B83C82">
      <w:pPr>
        <w:pStyle w:val="PL"/>
      </w:pPr>
      <w:r w:rsidRPr="00B915C1">
        <w:tab/>
        <w:t>systemFrameNumber-MSB-r13</w:t>
      </w:r>
      <w:r w:rsidRPr="00B915C1">
        <w:tab/>
      </w:r>
      <w:r w:rsidRPr="00B915C1">
        <w:tab/>
        <w:t>BIT STRING (SIZE (4)),</w:t>
      </w:r>
    </w:p>
    <w:p w14:paraId="0A01370A" w14:textId="77777777" w:rsidR="00B83C82" w:rsidRPr="00B915C1" w:rsidRDefault="00B83C82" w:rsidP="00B83C82">
      <w:pPr>
        <w:pStyle w:val="PL"/>
      </w:pPr>
      <w:r w:rsidRPr="00B915C1">
        <w:tab/>
        <w:t>hyperSFN-LSB-r13</w:t>
      </w:r>
      <w:r w:rsidRPr="00B915C1">
        <w:tab/>
      </w:r>
      <w:r w:rsidRPr="00B915C1">
        <w:tab/>
      </w:r>
      <w:r w:rsidRPr="00B915C1">
        <w:tab/>
      </w:r>
      <w:r w:rsidRPr="00B915C1">
        <w:tab/>
        <w:t>BIT STRING (SIZE (2)),</w:t>
      </w:r>
    </w:p>
    <w:p w14:paraId="6BA92291" w14:textId="77777777" w:rsidR="00B83C82" w:rsidRPr="00B915C1" w:rsidRDefault="00B83C82" w:rsidP="00B83C82">
      <w:pPr>
        <w:pStyle w:val="PL"/>
      </w:pPr>
      <w:r w:rsidRPr="00B915C1">
        <w:tab/>
        <w:t>schedulingInfoSIB1-r13</w:t>
      </w:r>
      <w:r w:rsidRPr="00B915C1">
        <w:tab/>
      </w:r>
      <w:r w:rsidRPr="00B915C1">
        <w:tab/>
      </w:r>
      <w:r w:rsidRPr="00B915C1">
        <w:tab/>
        <w:t>INTEGER (0..15),</w:t>
      </w:r>
    </w:p>
    <w:p w14:paraId="52A00DC2" w14:textId="77777777" w:rsidR="00B83C82" w:rsidRPr="00B915C1" w:rsidRDefault="00B83C82" w:rsidP="00B83C82">
      <w:pPr>
        <w:pStyle w:val="PL"/>
      </w:pPr>
      <w:r w:rsidRPr="00B915C1">
        <w:tab/>
        <w:t>systemInfoValueTag-r13</w:t>
      </w:r>
      <w:r w:rsidRPr="00B915C1">
        <w:tab/>
      </w:r>
      <w:r w:rsidRPr="00B915C1">
        <w:tab/>
      </w:r>
      <w:r w:rsidRPr="00B915C1">
        <w:tab/>
        <w:t>INTEGER (0..31),</w:t>
      </w:r>
    </w:p>
    <w:p w14:paraId="613CB9B2" w14:textId="77777777" w:rsidR="00B83C82" w:rsidRPr="00B915C1" w:rsidRDefault="00B83C82" w:rsidP="00B83C82">
      <w:pPr>
        <w:pStyle w:val="PL"/>
      </w:pPr>
      <w:r w:rsidRPr="00B915C1">
        <w:tab/>
        <w:t>ab-Enabled-r13</w:t>
      </w:r>
      <w:r w:rsidRPr="00B915C1">
        <w:tab/>
      </w:r>
      <w:r w:rsidRPr="00B915C1">
        <w:tab/>
      </w:r>
      <w:r w:rsidRPr="00B915C1">
        <w:tab/>
      </w:r>
      <w:r w:rsidRPr="00B915C1">
        <w:tab/>
      </w:r>
      <w:r w:rsidRPr="00B915C1">
        <w:tab/>
        <w:t>BOOLEAN,</w:t>
      </w:r>
    </w:p>
    <w:p w14:paraId="71ACC2EB" w14:textId="77777777" w:rsidR="00B83C82" w:rsidRPr="00B915C1" w:rsidRDefault="00B83C82" w:rsidP="00B83C82">
      <w:pPr>
        <w:pStyle w:val="PL"/>
      </w:pPr>
      <w:r w:rsidRPr="00B915C1">
        <w:tab/>
        <w:t>operationModeInfo-r13</w:t>
      </w:r>
      <w:r w:rsidRPr="00B915C1">
        <w:tab/>
      </w:r>
      <w:r w:rsidRPr="00B915C1">
        <w:tab/>
      </w:r>
      <w:r w:rsidRPr="00B915C1">
        <w:tab/>
        <w:t>CHOICE {</w:t>
      </w:r>
    </w:p>
    <w:p w14:paraId="0BBEA8BC" w14:textId="77777777" w:rsidR="00B83C82" w:rsidRPr="00B915C1" w:rsidRDefault="00B83C82" w:rsidP="00B83C82">
      <w:pPr>
        <w:pStyle w:val="PL"/>
      </w:pPr>
      <w:r w:rsidRPr="00B915C1">
        <w:tab/>
      </w:r>
      <w:r w:rsidRPr="00B915C1">
        <w:tab/>
        <w:t>inband-SamePCI-r13</w:t>
      </w:r>
      <w:r w:rsidRPr="00B915C1">
        <w:tab/>
      </w:r>
      <w:r w:rsidRPr="00B915C1">
        <w:tab/>
      </w:r>
      <w:r w:rsidRPr="00B915C1">
        <w:tab/>
      </w:r>
      <w:r w:rsidRPr="00B915C1">
        <w:tab/>
        <w:t>Inband-SamePCI-NB-r13,</w:t>
      </w:r>
    </w:p>
    <w:p w14:paraId="2C5BF569" w14:textId="77777777" w:rsidR="00B83C82" w:rsidRPr="001B13E6" w:rsidRDefault="00B83C82" w:rsidP="00B83C82">
      <w:pPr>
        <w:pStyle w:val="PL"/>
        <w:rPr>
          <w:lang w:val="de-DE"/>
        </w:rPr>
      </w:pPr>
      <w:r w:rsidRPr="00B915C1">
        <w:tab/>
      </w:r>
      <w:r w:rsidRPr="00B915C1">
        <w:tab/>
      </w:r>
      <w:r w:rsidRPr="001B13E6">
        <w:rPr>
          <w:lang w:val="de-DE"/>
        </w:rPr>
        <w:t>inband-DifferentPCI-r13</w:t>
      </w:r>
      <w:r w:rsidRPr="001B13E6">
        <w:rPr>
          <w:lang w:val="de-DE"/>
        </w:rPr>
        <w:tab/>
      </w:r>
      <w:r w:rsidRPr="001B13E6">
        <w:rPr>
          <w:lang w:val="de-DE"/>
        </w:rPr>
        <w:tab/>
      </w:r>
      <w:r w:rsidRPr="001B13E6">
        <w:rPr>
          <w:lang w:val="de-DE"/>
        </w:rPr>
        <w:tab/>
        <w:t>Inband-DifferentPCI-NB-r13,</w:t>
      </w:r>
    </w:p>
    <w:p w14:paraId="5EE29110" w14:textId="77777777" w:rsidR="00B83C82" w:rsidRPr="00B915C1" w:rsidRDefault="00B83C82" w:rsidP="00B83C82">
      <w:pPr>
        <w:pStyle w:val="PL"/>
      </w:pPr>
      <w:r w:rsidRPr="001B13E6">
        <w:rPr>
          <w:lang w:val="de-DE"/>
        </w:rPr>
        <w:tab/>
      </w:r>
      <w:r w:rsidRPr="001B13E6">
        <w:rPr>
          <w:lang w:val="de-DE"/>
        </w:rPr>
        <w:tab/>
      </w:r>
      <w:r w:rsidRPr="00F310A6">
        <w:rPr>
          <w:highlight w:val="yellow"/>
        </w:rPr>
        <w:t>guardband-r13</w:t>
      </w:r>
      <w:r w:rsidRPr="00B915C1">
        <w:tab/>
      </w:r>
      <w:r w:rsidRPr="00B915C1">
        <w:tab/>
      </w:r>
      <w:r w:rsidRPr="00B915C1">
        <w:tab/>
      </w:r>
      <w:r w:rsidRPr="00B915C1">
        <w:tab/>
      </w:r>
      <w:r w:rsidRPr="00B915C1">
        <w:tab/>
        <w:t>Guardband-NB-r13,</w:t>
      </w:r>
    </w:p>
    <w:p w14:paraId="34E3FD70" w14:textId="77777777" w:rsidR="00B83C82" w:rsidRPr="00B915C1" w:rsidRDefault="00B83C82" w:rsidP="00B83C82">
      <w:pPr>
        <w:pStyle w:val="PL"/>
      </w:pPr>
      <w:r w:rsidRPr="00B915C1">
        <w:tab/>
      </w:r>
      <w:r w:rsidRPr="00B915C1">
        <w:tab/>
      </w:r>
      <w:r w:rsidRPr="00F310A6">
        <w:rPr>
          <w:highlight w:val="yellow"/>
        </w:rPr>
        <w:t>standalone-r13</w:t>
      </w:r>
      <w:r w:rsidRPr="00B915C1">
        <w:tab/>
      </w:r>
      <w:r w:rsidRPr="00B915C1">
        <w:tab/>
      </w:r>
      <w:r w:rsidRPr="00B915C1">
        <w:tab/>
      </w:r>
      <w:r w:rsidRPr="00B915C1">
        <w:tab/>
      </w:r>
      <w:r w:rsidRPr="00B915C1">
        <w:tab/>
        <w:t>Standalone-NB-r13</w:t>
      </w:r>
    </w:p>
    <w:p w14:paraId="297E775F" w14:textId="77777777" w:rsidR="00B83C82" w:rsidRPr="00B915C1" w:rsidRDefault="00B83C82" w:rsidP="00B83C82">
      <w:pPr>
        <w:pStyle w:val="PL"/>
      </w:pPr>
      <w:r w:rsidRPr="00B915C1">
        <w:tab/>
        <w:t>},</w:t>
      </w:r>
    </w:p>
    <w:p w14:paraId="73B64E80" w14:textId="77777777" w:rsidR="00B83C82" w:rsidRPr="00B915C1" w:rsidRDefault="00B83C82" w:rsidP="00B83C82">
      <w:pPr>
        <w:pStyle w:val="PL"/>
      </w:pPr>
      <w:r w:rsidRPr="00B915C1">
        <w:tab/>
        <w:t>additionalTransmissionSIB1-r15</w:t>
      </w:r>
      <w:r w:rsidRPr="00B915C1">
        <w:tab/>
        <w:t>BOOLEAN,</w:t>
      </w:r>
    </w:p>
    <w:p w14:paraId="33EE8048" w14:textId="77777777" w:rsidR="00B83C82" w:rsidRPr="00B915C1" w:rsidRDefault="00B83C82" w:rsidP="00B83C82">
      <w:pPr>
        <w:pStyle w:val="PL"/>
      </w:pPr>
      <w:r w:rsidRPr="00B915C1">
        <w:tab/>
        <w:t>ab-Enabled-5GC-r16</w:t>
      </w:r>
      <w:r w:rsidRPr="00B915C1">
        <w:tab/>
      </w:r>
      <w:r w:rsidRPr="00B915C1">
        <w:tab/>
      </w:r>
      <w:r w:rsidRPr="00B915C1">
        <w:tab/>
      </w:r>
      <w:r w:rsidRPr="00B915C1">
        <w:tab/>
        <w:t>BOOLEAN,</w:t>
      </w:r>
    </w:p>
    <w:p w14:paraId="5FBC26B1" w14:textId="77777777" w:rsidR="00B83C82" w:rsidRPr="00B915C1" w:rsidRDefault="00B83C82" w:rsidP="00B83C82">
      <w:pPr>
        <w:pStyle w:val="PL"/>
        <w:rPr>
          <w:rFonts w:cs="Courier New"/>
          <w:szCs w:val="18"/>
        </w:rPr>
      </w:pPr>
      <w:r w:rsidRPr="00B915C1">
        <w:rPr>
          <w:rFonts w:cs="Courier New"/>
          <w:szCs w:val="18"/>
        </w:rPr>
        <w:tab/>
        <w:t>partEARFCN-r17</w:t>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t>CHOICE {</w:t>
      </w:r>
    </w:p>
    <w:p w14:paraId="50253AA7" w14:textId="77777777" w:rsidR="00B83C82" w:rsidRPr="00B915C1" w:rsidRDefault="00B83C82" w:rsidP="00B83C82">
      <w:pPr>
        <w:pStyle w:val="PL"/>
        <w:rPr>
          <w:rFonts w:cs="Courier New"/>
          <w:szCs w:val="18"/>
        </w:rPr>
      </w:pPr>
      <w:r w:rsidRPr="00B915C1">
        <w:rPr>
          <w:rFonts w:cs="Courier New"/>
          <w:szCs w:val="18"/>
        </w:rPr>
        <w:tab/>
      </w:r>
      <w:r w:rsidRPr="00B915C1">
        <w:rPr>
          <w:rFonts w:cs="Courier New"/>
          <w:szCs w:val="18"/>
        </w:rPr>
        <w:tab/>
        <w:t>spare</w:t>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t>BIT STRING (SIZE (2)),</w:t>
      </w:r>
    </w:p>
    <w:p w14:paraId="3F47F727" w14:textId="77777777" w:rsidR="00B83C82" w:rsidRPr="00B915C1" w:rsidRDefault="00B83C82" w:rsidP="00B83C82">
      <w:pPr>
        <w:pStyle w:val="PL"/>
        <w:rPr>
          <w:rFonts w:cs="Courier New"/>
          <w:szCs w:val="18"/>
        </w:rPr>
      </w:pPr>
      <w:r w:rsidRPr="00B915C1">
        <w:rPr>
          <w:rFonts w:cs="Courier New"/>
          <w:szCs w:val="18"/>
        </w:rPr>
        <w:tab/>
      </w:r>
      <w:r w:rsidRPr="00B915C1">
        <w:rPr>
          <w:rFonts w:cs="Courier New"/>
          <w:szCs w:val="18"/>
        </w:rPr>
        <w:tab/>
        <w:t>earfcn-LSB</w:t>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r>
      <w:r w:rsidRPr="00B915C1">
        <w:rPr>
          <w:rFonts w:cs="Courier New"/>
          <w:szCs w:val="18"/>
        </w:rPr>
        <w:tab/>
        <w:t>BIT STRING (SIZE (2))</w:t>
      </w:r>
    </w:p>
    <w:p w14:paraId="46E16EE1" w14:textId="77777777" w:rsidR="00B83C82" w:rsidRPr="00B915C1" w:rsidRDefault="00B83C82" w:rsidP="00B83C82">
      <w:pPr>
        <w:pStyle w:val="PL"/>
      </w:pPr>
      <w:r w:rsidRPr="00B915C1">
        <w:rPr>
          <w:rFonts w:cs="Courier New"/>
          <w:szCs w:val="18"/>
        </w:rPr>
        <w:tab/>
        <w:t>},</w:t>
      </w:r>
    </w:p>
    <w:p w14:paraId="5167942A" w14:textId="77777777" w:rsidR="00B83C82" w:rsidRPr="00B915C1" w:rsidRDefault="00B83C82" w:rsidP="00B83C82">
      <w:pPr>
        <w:pStyle w:val="PL"/>
      </w:pPr>
      <w:r w:rsidRPr="00B915C1">
        <w:tab/>
        <w:t>spare</w:t>
      </w:r>
      <w:r w:rsidRPr="00B915C1">
        <w:tab/>
      </w:r>
      <w:r w:rsidRPr="00B915C1">
        <w:tab/>
      </w:r>
      <w:r w:rsidRPr="00B915C1">
        <w:tab/>
      </w:r>
      <w:r w:rsidRPr="00B915C1">
        <w:tab/>
      </w:r>
      <w:r w:rsidRPr="00B915C1">
        <w:tab/>
      </w:r>
      <w:r w:rsidRPr="00B915C1">
        <w:tab/>
      </w:r>
      <w:r w:rsidRPr="00B915C1">
        <w:tab/>
        <w:t>BIT STRING (SIZE (6))</w:t>
      </w:r>
    </w:p>
    <w:p w14:paraId="0DABF4B7" w14:textId="77777777" w:rsidR="00B83C82" w:rsidRPr="00B915C1" w:rsidRDefault="00B83C82" w:rsidP="00B83C82">
      <w:pPr>
        <w:pStyle w:val="PL"/>
      </w:pPr>
      <w:r w:rsidRPr="00B915C1">
        <w:t>}</w:t>
      </w:r>
    </w:p>
    <w:p w14:paraId="18D7C1B6" w14:textId="77777777" w:rsidR="00B83C82" w:rsidRPr="00B915C1" w:rsidRDefault="00B83C82" w:rsidP="00B83C82">
      <w:pPr>
        <w:pStyle w:val="PL"/>
      </w:pPr>
    </w:p>
    <w:p w14:paraId="282F238F" w14:textId="77777777" w:rsidR="00B83C82" w:rsidRPr="00B915C1" w:rsidRDefault="00B83C82" w:rsidP="00B83C82">
      <w:pPr>
        <w:pStyle w:val="PL"/>
      </w:pPr>
      <w:r w:rsidRPr="00B915C1">
        <w:t>Guardband-NB-r13 ::=</w:t>
      </w:r>
      <w:r w:rsidRPr="00B915C1">
        <w:tab/>
      </w:r>
      <w:r w:rsidRPr="00B915C1">
        <w:tab/>
      </w:r>
      <w:r w:rsidRPr="00B915C1">
        <w:tab/>
        <w:t>SEQUENCE {</w:t>
      </w:r>
    </w:p>
    <w:p w14:paraId="3373E085" w14:textId="77777777" w:rsidR="00B83C82" w:rsidRPr="00B915C1" w:rsidRDefault="00B83C82" w:rsidP="00B83C82">
      <w:pPr>
        <w:pStyle w:val="PL"/>
      </w:pPr>
      <w:r w:rsidRPr="00B915C1">
        <w:tab/>
        <w:t>rasterOffset-r13</w:t>
      </w:r>
      <w:r w:rsidRPr="00B915C1">
        <w:tab/>
      </w:r>
      <w:r w:rsidRPr="00B915C1">
        <w:tab/>
      </w:r>
      <w:r w:rsidRPr="00B915C1">
        <w:tab/>
      </w:r>
      <w:r w:rsidRPr="00B915C1">
        <w:tab/>
        <w:t>ChannelRasterOffset-NB-r13,</w:t>
      </w:r>
    </w:p>
    <w:p w14:paraId="7F79114C" w14:textId="77777777" w:rsidR="00B83C82" w:rsidRPr="00B915C1" w:rsidRDefault="00B83C82" w:rsidP="00B83C82">
      <w:pPr>
        <w:pStyle w:val="PL"/>
      </w:pPr>
      <w:r w:rsidRPr="00B915C1">
        <w:tab/>
        <w:t>spare</w:t>
      </w:r>
      <w:r w:rsidRPr="00B915C1">
        <w:tab/>
      </w:r>
      <w:r w:rsidRPr="00B915C1">
        <w:tab/>
      </w:r>
      <w:r w:rsidRPr="00B915C1">
        <w:tab/>
      </w:r>
      <w:r w:rsidRPr="00B915C1">
        <w:tab/>
      </w:r>
      <w:r w:rsidRPr="00B915C1">
        <w:tab/>
      </w:r>
      <w:r w:rsidRPr="00B915C1">
        <w:tab/>
      </w:r>
      <w:r w:rsidRPr="00B915C1">
        <w:tab/>
        <w:t>BIT STRING (SIZE (3))</w:t>
      </w:r>
    </w:p>
    <w:p w14:paraId="62999FA5" w14:textId="77777777" w:rsidR="00B83C82" w:rsidRPr="00B915C1" w:rsidRDefault="00B83C82" w:rsidP="00B83C82">
      <w:pPr>
        <w:pStyle w:val="PL"/>
      </w:pPr>
      <w:r w:rsidRPr="00B915C1">
        <w:t>}</w:t>
      </w:r>
    </w:p>
    <w:p w14:paraId="3A8E73B4" w14:textId="77777777" w:rsidR="00B83C82" w:rsidRPr="00B915C1" w:rsidRDefault="00B83C82" w:rsidP="00B83C82">
      <w:pPr>
        <w:pStyle w:val="PL"/>
      </w:pPr>
    </w:p>
    <w:p w14:paraId="05F9966A" w14:textId="77777777" w:rsidR="00B83C82" w:rsidRPr="00B915C1" w:rsidRDefault="00B83C82" w:rsidP="00B83C82">
      <w:pPr>
        <w:pStyle w:val="PL"/>
      </w:pPr>
      <w:r w:rsidRPr="00B915C1">
        <w:t>Inband-SamePCI-NB-r13 ::=</w:t>
      </w:r>
      <w:r w:rsidRPr="00B915C1">
        <w:tab/>
      </w:r>
      <w:r w:rsidRPr="00B915C1">
        <w:tab/>
        <w:t>SEQUENCE {</w:t>
      </w:r>
    </w:p>
    <w:p w14:paraId="530C01B3" w14:textId="77777777" w:rsidR="00B83C82" w:rsidRPr="00B915C1" w:rsidRDefault="00B83C82" w:rsidP="00B83C82">
      <w:pPr>
        <w:pStyle w:val="PL"/>
      </w:pPr>
      <w:r w:rsidRPr="00B915C1">
        <w:tab/>
        <w:t>eutra-CRS-SequenceInfo-r13</w:t>
      </w:r>
      <w:r w:rsidRPr="00B915C1">
        <w:tab/>
      </w:r>
      <w:r w:rsidRPr="00B915C1">
        <w:tab/>
        <w:t>INTEGER (0..31)</w:t>
      </w:r>
    </w:p>
    <w:p w14:paraId="0EAA1BC7" w14:textId="77777777" w:rsidR="00B83C82" w:rsidRPr="00B915C1" w:rsidRDefault="00B83C82" w:rsidP="00B83C82">
      <w:pPr>
        <w:pStyle w:val="PL"/>
      </w:pPr>
      <w:r w:rsidRPr="00B915C1">
        <w:t>}</w:t>
      </w:r>
    </w:p>
    <w:p w14:paraId="2EF85C6A" w14:textId="77777777" w:rsidR="00B83C82" w:rsidRPr="00B915C1" w:rsidRDefault="00B83C82" w:rsidP="00B83C82">
      <w:pPr>
        <w:pStyle w:val="PL"/>
      </w:pPr>
    </w:p>
    <w:p w14:paraId="08FE0E0D" w14:textId="77777777" w:rsidR="00B83C82" w:rsidRPr="00B915C1" w:rsidRDefault="00B83C82" w:rsidP="00B83C82">
      <w:pPr>
        <w:pStyle w:val="PL"/>
      </w:pPr>
      <w:r w:rsidRPr="00B915C1">
        <w:t>Inband-DifferentPCI-NB-r13 ::=</w:t>
      </w:r>
      <w:r w:rsidRPr="00B915C1">
        <w:tab/>
        <w:t>SEQUENCE {</w:t>
      </w:r>
    </w:p>
    <w:p w14:paraId="156DBD66" w14:textId="77777777" w:rsidR="00B83C82" w:rsidRPr="00B915C1" w:rsidRDefault="00B83C82" w:rsidP="00B83C82">
      <w:pPr>
        <w:pStyle w:val="PL"/>
      </w:pPr>
      <w:r w:rsidRPr="00B915C1">
        <w:tab/>
        <w:t>eutra-NumCRS-Ports-r13</w:t>
      </w:r>
      <w:r w:rsidRPr="00B915C1">
        <w:tab/>
      </w:r>
      <w:r w:rsidRPr="00B915C1">
        <w:tab/>
      </w:r>
      <w:r w:rsidRPr="00B915C1">
        <w:tab/>
        <w:t>ENUMERATED {same, four},</w:t>
      </w:r>
    </w:p>
    <w:p w14:paraId="2E07C022" w14:textId="77777777" w:rsidR="00B83C82" w:rsidRPr="00B915C1" w:rsidRDefault="00B83C82" w:rsidP="00B83C82">
      <w:pPr>
        <w:pStyle w:val="PL"/>
      </w:pPr>
      <w:r w:rsidRPr="00B915C1">
        <w:tab/>
        <w:t>rasterOffset-r13</w:t>
      </w:r>
      <w:r w:rsidRPr="00B915C1">
        <w:tab/>
      </w:r>
      <w:r w:rsidRPr="00B915C1">
        <w:tab/>
      </w:r>
      <w:r w:rsidRPr="00B915C1">
        <w:tab/>
      </w:r>
      <w:r w:rsidRPr="00B915C1">
        <w:tab/>
        <w:t>ChannelRasterOffset-NB-r13,</w:t>
      </w:r>
    </w:p>
    <w:p w14:paraId="7A62962A" w14:textId="77777777" w:rsidR="00B83C82" w:rsidRPr="00B915C1" w:rsidRDefault="00B83C82" w:rsidP="00B83C82">
      <w:pPr>
        <w:pStyle w:val="PL"/>
      </w:pPr>
      <w:r w:rsidRPr="00B915C1">
        <w:tab/>
        <w:t>spare</w:t>
      </w:r>
      <w:r w:rsidRPr="00B915C1">
        <w:tab/>
      </w:r>
      <w:r w:rsidRPr="00B915C1">
        <w:tab/>
      </w:r>
      <w:r w:rsidRPr="00B915C1">
        <w:tab/>
      </w:r>
      <w:r w:rsidRPr="00B915C1">
        <w:tab/>
      </w:r>
      <w:r w:rsidRPr="00B915C1">
        <w:tab/>
      </w:r>
      <w:r w:rsidRPr="00B915C1">
        <w:tab/>
      </w:r>
      <w:r w:rsidRPr="00B915C1">
        <w:tab/>
        <w:t>BIT STRING (SIZE (2))</w:t>
      </w:r>
    </w:p>
    <w:p w14:paraId="3327C3D7" w14:textId="77777777" w:rsidR="00B83C82" w:rsidRPr="00B915C1" w:rsidRDefault="00B83C82" w:rsidP="00B83C82">
      <w:pPr>
        <w:pStyle w:val="PL"/>
      </w:pPr>
      <w:r w:rsidRPr="00B915C1">
        <w:t>}</w:t>
      </w:r>
    </w:p>
    <w:p w14:paraId="1790EF3E" w14:textId="77777777" w:rsidR="00B83C82" w:rsidRPr="00B915C1" w:rsidRDefault="00B83C82" w:rsidP="00B83C82">
      <w:pPr>
        <w:pStyle w:val="PL"/>
      </w:pPr>
    </w:p>
    <w:p w14:paraId="2E36D2B9" w14:textId="77777777" w:rsidR="00B83C82" w:rsidRPr="00B915C1" w:rsidRDefault="00B83C82" w:rsidP="00B83C82">
      <w:pPr>
        <w:pStyle w:val="PL"/>
      </w:pPr>
      <w:r w:rsidRPr="00B915C1">
        <w:t>Standalone-NB-r13 ::=</w:t>
      </w:r>
      <w:r w:rsidRPr="00B915C1">
        <w:tab/>
      </w:r>
      <w:r w:rsidRPr="00B915C1">
        <w:tab/>
      </w:r>
      <w:r w:rsidRPr="00B915C1">
        <w:tab/>
        <w:t>SEQUENCE {</w:t>
      </w:r>
    </w:p>
    <w:p w14:paraId="083EDBB3" w14:textId="77777777" w:rsidR="00B83C82" w:rsidRPr="00B915C1" w:rsidRDefault="00B83C82" w:rsidP="00B83C82">
      <w:pPr>
        <w:pStyle w:val="PL"/>
      </w:pPr>
      <w:r w:rsidRPr="00B915C1">
        <w:tab/>
        <w:t>spare</w:t>
      </w:r>
      <w:r w:rsidRPr="00B915C1">
        <w:tab/>
      </w:r>
      <w:r w:rsidRPr="00B915C1">
        <w:tab/>
      </w:r>
      <w:r w:rsidRPr="00B915C1">
        <w:tab/>
      </w:r>
      <w:r w:rsidRPr="00B915C1">
        <w:tab/>
      </w:r>
      <w:r w:rsidRPr="00B915C1">
        <w:tab/>
      </w:r>
      <w:r w:rsidRPr="00B915C1">
        <w:tab/>
      </w:r>
      <w:r w:rsidRPr="00B915C1">
        <w:tab/>
        <w:t>BIT STRING (SIZE (5))</w:t>
      </w:r>
    </w:p>
    <w:p w14:paraId="6E7F295B" w14:textId="77777777" w:rsidR="00B83C82" w:rsidRPr="00B915C1" w:rsidRDefault="00B83C82" w:rsidP="00B83C82">
      <w:pPr>
        <w:pStyle w:val="PL"/>
      </w:pPr>
      <w:r w:rsidRPr="00B915C1">
        <w:t>}</w:t>
      </w:r>
    </w:p>
    <w:p w14:paraId="1F628544" w14:textId="77777777" w:rsidR="00B83C82" w:rsidRPr="00B915C1" w:rsidRDefault="00B83C82" w:rsidP="00B83C82">
      <w:pPr>
        <w:pStyle w:val="PL"/>
      </w:pPr>
    </w:p>
    <w:p w14:paraId="219F4943" w14:textId="77777777" w:rsidR="00B83C82" w:rsidRPr="00B915C1" w:rsidRDefault="00B83C82" w:rsidP="00B83C82">
      <w:pPr>
        <w:pStyle w:val="PL"/>
      </w:pPr>
      <w:r w:rsidRPr="00B915C1">
        <w:t>-- ASN1STOP</w:t>
      </w:r>
    </w:p>
    <w:p w14:paraId="76CA54B8" w14:textId="77777777" w:rsidR="00B83C82" w:rsidRPr="00B915C1" w:rsidRDefault="00B83C82" w:rsidP="00B83C82">
      <w:pPr>
        <w:pStyle w:val="PL"/>
      </w:pPr>
    </w:p>
    <w:p w14:paraId="4B211EB0" w14:textId="77777777" w:rsidR="00B83C82" w:rsidRPr="00B915C1" w:rsidRDefault="00B83C82" w:rsidP="00B83C8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83C82" w:rsidRPr="00B915C1" w14:paraId="1ED89204" w14:textId="77777777" w:rsidTr="00160D8F">
        <w:trPr>
          <w:cantSplit/>
          <w:tblHeader/>
        </w:trPr>
        <w:tc>
          <w:tcPr>
            <w:tcW w:w="9644" w:type="dxa"/>
          </w:tcPr>
          <w:p w14:paraId="50A32BEA" w14:textId="77777777" w:rsidR="00B83C82" w:rsidRPr="00B915C1" w:rsidRDefault="00B83C82" w:rsidP="00160D8F">
            <w:pPr>
              <w:pStyle w:val="TAH"/>
              <w:rPr>
                <w:lang w:eastAsia="en-GB"/>
              </w:rPr>
            </w:pPr>
            <w:r w:rsidRPr="00B915C1">
              <w:rPr>
                <w:i/>
                <w:noProof/>
                <w:lang w:eastAsia="en-GB"/>
              </w:rPr>
              <w:t>MasterInformationBlock-NB</w:t>
            </w:r>
            <w:r w:rsidRPr="00B915C1">
              <w:rPr>
                <w:iCs/>
                <w:noProof/>
                <w:lang w:eastAsia="en-GB"/>
              </w:rPr>
              <w:t xml:space="preserve"> field descriptions</w:t>
            </w:r>
          </w:p>
        </w:tc>
      </w:tr>
      <w:tr w:rsidR="00B83C82" w:rsidRPr="00B915C1" w14:paraId="4D729B17" w14:textId="77777777" w:rsidTr="00160D8F">
        <w:trPr>
          <w:cantSplit/>
        </w:trPr>
        <w:tc>
          <w:tcPr>
            <w:tcW w:w="9644" w:type="dxa"/>
          </w:tcPr>
          <w:p w14:paraId="75666D68" w14:textId="77777777" w:rsidR="00B83C82" w:rsidRPr="00B915C1" w:rsidRDefault="00B83C82" w:rsidP="00160D8F">
            <w:pPr>
              <w:pStyle w:val="TAL"/>
              <w:rPr>
                <w:b/>
                <w:bCs/>
                <w:i/>
                <w:noProof/>
                <w:lang w:eastAsia="en-GB"/>
              </w:rPr>
            </w:pPr>
            <w:r w:rsidRPr="00B915C1">
              <w:rPr>
                <w:b/>
                <w:bCs/>
                <w:i/>
                <w:noProof/>
                <w:lang w:eastAsia="en-GB"/>
              </w:rPr>
              <w:t>ab-Enabled</w:t>
            </w:r>
          </w:p>
          <w:p w14:paraId="75801355" w14:textId="77777777" w:rsidR="00B83C82" w:rsidRPr="00B915C1" w:rsidRDefault="00B83C82" w:rsidP="00160D8F">
            <w:pPr>
              <w:pStyle w:val="TAL"/>
              <w:rPr>
                <w:b/>
                <w:i/>
                <w:lang w:val="en-US" w:eastAsia="en-GB"/>
              </w:rPr>
            </w:pPr>
            <w:r w:rsidRPr="5D8FA5B9">
              <w:rPr>
                <w:lang w:val="en-US" w:eastAsia="en-GB"/>
              </w:rPr>
              <w:t>Value TRUE indicates that access barring is enabled for UEs connected to EPC</w:t>
            </w:r>
            <w:r w:rsidRPr="5D8FA5B9">
              <w:rPr>
                <w:lang w:val="en-US"/>
              </w:rPr>
              <w:t>.</w:t>
            </w:r>
          </w:p>
        </w:tc>
      </w:tr>
      <w:tr w:rsidR="00B83C82" w:rsidRPr="00B915C1" w14:paraId="056AA993" w14:textId="77777777" w:rsidTr="5D8FA5B9">
        <w:trPr>
          <w:cantSplit/>
        </w:trPr>
        <w:tc>
          <w:tcPr>
            <w:tcW w:w="96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0B49AE5" w14:textId="77777777" w:rsidR="00B83C82" w:rsidRPr="00B915C1" w:rsidRDefault="00B83C82" w:rsidP="00160D8F">
            <w:pPr>
              <w:pStyle w:val="TAL"/>
              <w:rPr>
                <w:b/>
                <w:bCs/>
                <w:i/>
                <w:noProof/>
                <w:lang w:eastAsia="en-GB"/>
              </w:rPr>
            </w:pPr>
            <w:r w:rsidRPr="00B915C1">
              <w:rPr>
                <w:b/>
                <w:bCs/>
                <w:i/>
                <w:noProof/>
                <w:lang w:eastAsia="en-GB"/>
              </w:rPr>
              <w:t>ab-Enabled-5GC</w:t>
            </w:r>
          </w:p>
          <w:p w14:paraId="6BA71F5A" w14:textId="77777777" w:rsidR="00B83C82" w:rsidRPr="00B915C1" w:rsidRDefault="00B83C82" w:rsidP="00160D8F">
            <w:pPr>
              <w:pStyle w:val="TAL"/>
              <w:rPr>
                <w:b/>
                <w:i/>
                <w:lang w:val="en-US" w:eastAsia="en-GB"/>
              </w:rPr>
            </w:pPr>
            <w:r w:rsidRPr="5D8FA5B9">
              <w:rPr>
                <w:lang w:val="en-US" w:eastAsia="en-GB"/>
              </w:rPr>
              <w:t>Value TRUE indicates that access barring is enabled for UEs connected to 5GC</w:t>
            </w:r>
            <w:r w:rsidRPr="5D8FA5B9">
              <w:rPr>
                <w:lang w:val="en-US"/>
              </w:rPr>
              <w:t>.</w:t>
            </w:r>
          </w:p>
        </w:tc>
      </w:tr>
      <w:tr w:rsidR="00B83C82" w:rsidRPr="00B915C1" w14:paraId="4B821FB7" w14:textId="77777777" w:rsidTr="00160D8F">
        <w:trPr>
          <w:cantSplit/>
        </w:trPr>
        <w:tc>
          <w:tcPr>
            <w:tcW w:w="9644" w:type="dxa"/>
          </w:tcPr>
          <w:p w14:paraId="67F812D7" w14:textId="77777777" w:rsidR="00B83C82" w:rsidRPr="00B915C1" w:rsidRDefault="00B83C82" w:rsidP="00160D8F">
            <w:pPr>
              <w:pStyle w:val="TAL"/>
              <w:rPr>
                <w:b/>
                <w:bCs/>
                <w:i/>
                <w:noProof/>
                <w:lang w:eastAsia="en-GB"/>
              </w:rPr>
            </w:pPr>
            <w:r w:rsidRPr="00B915C1">
              <w:rPr>
                <w:b/>
                <w:bCs/>
                <w:i/>
                <w:noProof/>
                <w:lang w:eastAsia="en-GB"/>
              </w:rPr>
              <w:t>additionalTransmissionSIB1</w:t>
            </w:r>
          </w:p>
          <w:p w14:paraId="32F7A2EA" w14:textId="77777777" w:rsidR="00B83C82" w:rsidRPr="00B915C1" w:rsidRDefault="00B83C82" w:rsidP="00160D8F">
            <w:pPr>
              <w:pStyle w:val="TAL"/>
            </w:pPr>
            <w:r w:rsidRPr="5D8FA5B9">
              <w:rPr>
                <w:lang w:val="en-US"/>
              </w:rPr>
              <w:t>Value TRUE indicates that additional SIB1-NB transmissions are present. See TS 36.211 [21] and TS 36.213 [23].</w:t>
            </w:r>
          </w:p>
          <w:p w14:paraId="6131B88F" w14:textId="77777777" w:rsidR="00B83C82" w:rsidRPr="00B915C1" w:rsidRDefault="00B83C82" w:rsidP="00160D8F">
            <w:pPr>
              <w:pStyle w:val="TAL"/>
              <w:rPr>
                <w:b/>
                <w:bCs/>
                <w:i/>
                <w:noProof/>
                <w:lang w:eastAsia="en-GB"/>
              </w:rPr>
            </w:pPr>
            <w:r w:rsidRPr="00B915C1">
              <w:t xml:space="preserve">E-UTRAN only configures </w:t>
            </w:r>
            <w:r w:rsidRPr="00B915C1">
              <w:rPr>
                <w:bCs/>
                <w:i/>
                <w:noProof/>
                <w:lang w:eastAsia="en-GB"/>
              </w:rPr>
              <w:t>additionalTransmissionSIB1</w:t>
            </w:r>
            <w:r w:rsidRPr="00B915C1">
              <w:rPr>
                <w:bCs/>
                <w:noProof/>
                <w:lang w:eastAsia="en-GB"/>
              </w:rPr>
              <w:t xml:space="preserve"> to </w:t>
            </w:r>
            <w:r w:rsidRPr="00B915C1">
              <w:rPr>
                <w:bCs/>
                <w:i/>
                <w:noProof/>
                <w:lang w:eastAsia="en-GB"/>
              </w:rPr>
              <w:t>TRUE</w:t>
            </w:r>
            <w:r w:rsidRPr="00B915C1">
              <w:rPr>
                <w:bCs/>
                <w:noProof/>
                <w:lang w:eastAsia="en-GB"/>
              </w:rPr>
              <w:t xml:space="preserve"> if </w:t>
            </w:r>
            <w:r w:rsidRPr="00B915C1">
              <w:rPr>
                <w:bCs/>
                <w:i/>
                <w:noProof/>
                <w:lang w:eastAsia="en-GB"/>
              </w:rPr>
              <w:t>schedulingInfoSIB1</w:t>
            </w:r>
            <w:r w:rsidRPr="00B915C1">
              <w:rPr>
                <w:bCs/>
                <w:noProof/>
                <w:lang w:eastAsia="en-GB"/>
              </w:rPr>
              <w:t xml:space="preserve"> indicates that the number of NPDSCH repetitions is 16, see TS 36.213 [23], Table 16.4.1.3-3.</w:t>
            </w:r>
            <w:r w:rsidRPr="00B915C1">
              <w:t xml:space="preserve"> </w:t>
            </w:r>
          </w:p>
        </w:tc>
      </w:tr>
      <w:tr w:rsidR="00B83C82" w:rsidRPr="00B915C1" w14:paraId="20BF5A58" w14:textId="77777777" w:rsidTr="00160D8F">
        <w:trPr>
          <w:cantSplit/>
        </w:trPr>
        <w:tc>
          <w:tcPr>
            <w:tcW w:w="9644" w:type="dxa"/>
          </w:tcPr>
          <w:p w14:paraId="5A077A2F" w14:textId="77777777" w:rsidR="00B83C82" w:rsidRPr="00B915C1" w:rsidRDefault="00B83C82" w:rsidP="00160D8F">
            <w:pPr>
              <w:pStyle w:val="TAL"/>
              <w:rPr>
                <w:b/>
                <w:bCs/>
                <w:i/>
                <w:noProof/>
                <w:lang w:eastAsia="en-GB"/>
              </w:rPr>
            </w:pPr>
            <w:r w:rsidRPr="00B915C1">
              <w:rPr>
                <w:b/>
                <w:bCs/>
                <w:i/>
                <w:noProof/>
                <w:lang w:eastAsia="en-GB"/>
              </w:rPr>
              <w:t>earfcn-LSB</w:t>
            </w:r>
          </w:p>
          <w:p w14:paraId="6BE73A95" w14:textId="77777777" w:rsidR="00B83C82" w:rsidRPr="00B915C1" w:rsidRDefault="00B83C82" w:rsidP="00160D8F">
            <w:pPr>
              <w:pStyle w:val="TAL"/>
              <w:rPr>
                <w:iCs/>
                <w:noProof/>
                <w:lang w:eastAsia="en-GB"/>
              </w:rPr>
            </w:pPr>
            <w:r w:rsidRPr="00B915C1">
              <w:rPr>
                <w:iCs/>
                <w:noProof/>
                <w:lang w:eastAsia="en-GB"/>
              </w:rPr>
              <w:t>Indicates the 2 least significant bits of the EARFCN for NTN bands where 100 kHz raster is used, see TS 36.102 [113].</w:t>
            </w:r>
          </w:p>
        </w:tc>
      </w:tr>
      <w:tr w:rsidR="00B83C82" w:rsidRPr="00B915C1" w14:paraId="2AA8C255" w14:textId="77777777" w:rsidTr="00160D8F">
        <w:trPr>
          <w:cantSplit/>
        </w:trPr>
        <w:tc>
          <w:tcPr>
            <w:tcW w:w="9644" w:type="dxa"/>
          </w:tcPr>
          <w:p w14:paraId="67F9B151" w14:textId="77777777" w:rsidR="00B83C82" w:rsidRPr="00B915C1" w:rsidRDefault="00B83C82" w:rsidP="00160D8F">
            <w:pPr>
              <w:pStyle w:val="TAL"/>
              <w:rPr>
                <w:b/>
                <w:i/>
                <w:lang w:val="en-US"/>
              </w:rPr>
            </w:pPr>
            <w:r w:rsidRPr="5D8FA5B9">
              <w:rPr>
                <w:b/>
                <w:i/>
                <w:lang w:val="en-US"/>
              </w:rPr>
              <w:t>eutra-CRS-SequenceInfo</w:t>
            </w:r>
          </w:p>
          <w:p w14:paraId="711457F9" w14:textId="77777777" w:rsidR="00B83C82" w:rsidRPr="00B915C1" w:rsidRDefault="00B83C82" w:rsidP="00160D8F">
            <w:pPr>
              <w:pStyle w:val="TAL"/>
              <w:rPr>
                <w:lang w:val="en-US" w:eastAsia="en-GB"/>
              </w:rPr>
            </w:pPr>
            <w:r w:rsidRPr="5D8FA5B9">
              <w:rPr>
                <w:lang w:val="en-US" w:eastAsia="en-GB"/>
              </w:rPr>
              <w:t>Information of the carrier containing NPSS/NSSS/NPBCH.</w:t>
            </w:r>
          </w:p>
          <w:p w14:paraId="347FECB6" w14:textId="77777777" w:rsidR="00B83C82" w:rsidRPr="00B915C1" w:rsidRDefault="00B83C82" w:rsidP="00160D8F">
            <w:pPr>
              <w:pStyle w:val="TAL"/>
              <w:rPr>
                <w:b/>
                <w:bCs/>
                <w:i/>
                <w:noProof/>
                <w:lang w:eastAsia="en-GB"/>
              </w:rPr>
            </w:pPr>
            <w:r w:rsidRPr="00B915C1">
              <w:rPr>
                <w:lang w:eastAsia="en-GB"/>
              </w:rPr>
              <w:t>Each value is associated with an E-UTRA PRB index as an offset from the middle of the LTE system sorted out by channel raster offset. See TS 36.211[21] and TS 36.213 [23].</w:t>
            </w:r>
          </w:p>
        </w:tc>
      </w:tr>
      <w:tr w:rsidR="00B83C82" w:rsidRPr="00B915C1" w14:paraId="764CCA09" w14:textId="77777777" w:rsidTr="00160D8F">
        <w:trPr>
          <w:cantSplit/>
        </w:trPr>
        <w:tc>
          <w:tcPr>
            <w:tcW w:w="9644" w:type="dxa"/>
          </w:tcPr>
          <w:p w14:paraId="273403E8" w14:textId="77777777" w:rsidR="00B83C82" w:rsidRPr="00B915C1" w:rsidRDefault="00B83C82" w:rsidP="00160D8F">
            <w:pPr>
              <w:pStyle w:val="TAL"/>
              <w:rPr>
                <w:b/>
                <w:i/>
                <w:lang w:val="en-US"/>
              </w:rPr>
            </w:pPr>
            <w:r w:rsidRPr="5D8FA5B9">
              <w:rPr>
                <w:b/>
                <w:i/>
                <w:lang w:val="en-US"/>
              </w:rPr>
              <w:t>eutra-NumCRS-Ports</w:t>
            </w:r>
          </w:p>
          <w:p w14:paraId="1186AAA2" w14:textId="77777777" w:rsidR="00B83C82" w:rsidRPr="00B915C1" w:rsidRDefault="00B83C82" w:rsidP="00160D8F">
            <w:pPr>
              <w:pStyle w:val="TAL"/>
              <w:rPr>
                <w:b/>
                <w:i/>
              </w:rPr>
            </w:pPr>
            <w:r w:rsidRPr="00B915C1">
              <w:rPr>
                <w:lang w:eastAsia="en-GB"/>
              </w:rPr>
              <w:t>Number of E-UTRA CRS antenna ports, either the same number of ports as NRS or 4 antenna ports. See TS 36.211 [21], TS 36.212 [22], and TS 36.213 [23].</w:t>
            </w:r>
          </w:p>
        </w:tc>
      </w:tr>
      <w:tr w:rsidR="00B83C82" w:rsidRPr="00B915C1" w14:paraId="1D9ABE4C" w14:textId="77777777" w:rsidTr="00160D8F">
        <w:trPr>
          <w:cantSplit/>
        </w:trPr>
        <w:tc>
          <w:tcPr>
            <w:tcW w:w="9644" w:type="dxa"/>
          </w:tcPr>
          <w:p w14:paraId="7AEFBC84" w14:textId="77777777" w:rsidR="00B83C82" w:rsidRPr="00B915C1" w:rsidRDefault="00B83C82" w:rsidP="00160D8F">
            <w:pPr>
              <w:pStyle w:val="TAL"/>
              <w:rPr>
                <w:b/>
                <w:i/>
                <w:lang w:val="en-US"/>
              </w:rPr>
            </w:pPr>
            <w:r w:rsidRPr="5D8FA5B9">
              <w:rPr>
                <w:b/>
                <w:i/>
                <w:lang w:val="en-US"/>
              </w:rPr>
              <w:t>hyperSFN-LSB</w:t>
            </w:r>
          </w:p>
          <w:p w14:paraId="5A2020E4" w14:textId="77777777" w:rsidR="00B83C82" w:rsidRPr="00B915C1" w:rsidRDefault="00B83C82" w:rsidP="00160D8F">
            <w:pPr>
              <w:pStyle w:val="TAL"/>
              <w:rPr>
                <w:b/>
                <w:bCs/>
                <w:i/>
                <w:noProof/>
                <w:lang w:eastAsia="en-GB"/>
              </w:rPr>
            </w:pPr>
            <w:r w:rsidRPr="00B915C1">
              <w:rPr>
                <w:lang w:eastAsia="en-GB"/>
              </w:rPr>
              <w:t xml:space="preserve">Indicates the 2 least significant bits of hyper SFN. The remaining bits are present in </w:t>
            </w:r>
            <w:r w:rsidRPr="00B915C1">
              <w:rPr>
                <w:i/>
                <w:lang w:eastAsia="en-GB"/>
              </w:rPr>
              <w:t>SystemInformationBlockType1-NB.</w:t>
            </w:r>
          </w:p>
        </w:tc>
      </w:tr>
      <w:tr w:rsidR="00B83C82" w:rsidRPr="00B915C1" w14:paraId="7FE17822" w14:textId="77777777" w:rsidTr="00160D8F">
        <w:trPr>
          <w:cantSplit/>
        </w:trPr>
        <w:tc>
          <w:tcPr>
            <w:tcW w:w="9644" w:type="dxa"/>
          </w:tcPr>
          <w:p w14:paraId="54831990" w14:textId="77777777" w:rsidR="00B83C82" w:rsidRPr="00B915C1" w:rsidRDefault="00B83C82" w:rsidP="00160D8F">
            <w:pPr>
              <w:pStyle w:val="TAL"/>
              <w:rPr>
                <w:b/>
                <w:i/>
                <w:lang w:val="en-US"/>
              </w:rPr>
            </w:pPr>
            <w:r w:rsidRPr="5D8FA5B9">
              <w:rPr>
                <w:b/>
                <w:i/>
                <w:lang w:val="en-US"/>
              </w:rPr>
              <w:t>operationModeInfo</w:t>
            </w:r>
          </w:p>
          <w:p w14:paraId="44788CBE" w14:textId="77777777" w:rsidR="00B83C82" w:rsidRPr="00B915C1" w:rsidRDefault="00B83C82" w:rsidP="00160D8F">
            <w:pPr>
              <w:pStyle w:val="TAL"/>
              <w:rPr>
                <w:lang w:eastAsia="en-GB"/>
              </w:rPr>
            </w:pPr>
            <w:r w:rsidRPr="00B915C1">
              <w:rPr>
                <w:lang w:eastAsia="en-GB"/>
              </w:rPr>
              <w:t>Deployment scenario (in-band/guard-band/standalone) and related information. See TS 36.211 [21] and TS 36.213 [23].</w:t>
            </w:r>
          </w:p>
          <w:p w14:paraId="5FBC3049" w14:textId="39DC20E4" w:rsidR="00B83C82" w:rsidRPr="00B915C1" w:rsidRDefault="00B83C82" w:rsidP="00160D8F">
            <w:pPr>
              <w:pStyle w:val="TAL"/>
              <w:rPr>
                <w:lang w:val="en-US" w:eastAsia="en-GB"/>
              </w:rPr>
            </w:pPr>
            <w:r w:rsidRPr="5D8FA5B9">
              <w:rPr>
                <w:i/>
                <w:lang w:val="en-US"/>
              </w:rPr>
              <w:t>Inband-SamePCI</w:t>
            </w:r>
            <w:r w:rsidRPr="5D8FA5B9">
              <w:rPr>
                <w:lang w:val="en-US" w:eastAsia="en-GB"/>
              </w:rPr>
              <w:t xml:space="preserve"> indicates an in-band deployment and that the NB-IoT and LTE cell share the same physical cell id and have the same number of NRS and CRS ports.</w:t>
            </w:r>
            <w:r w:rsidR="00E30ADF" w:rsidRPr="5D8FA5B9">
              <w:rPr>
                <w:lang w:val="en-US" w:eastAsia="en-GB"/>
              </w:rPr>
              <w:t xml:space="preserve"> </w:t>
            </w:r>
          </w:p>
          <w:p w14:paraId="51954380" w14:textId="4D0C5D2D" w:rsidR="00B83C82" w:rsidRPr="00B915C1" w:rsidRDefault="00B83C82" w:rsidP="00160D8F">
            <w:pPr>
              <w:pStyle w:val="TAL"/>
              <w:rPr>
                <w:lang w:val="en-US" w:eastAsia="en-GB"/>
              </w:rPr>
            </w:pPr>
            <w:r w:rsidRPr="5D8FA5B9">
              <w:rPr>
                <w:i/>
                <w:lang w:val="en-US"/>
              </w:rPr>
              <w:t>Inband-DifferentPCI</w:t>
            </w:r>
            <w:r w:rsidRPr="5D8FA5B9">
              <w:rPr>
                <w:lang w:val="en-US" w:eastAsia="en-GB"/>
              </w:rPr>
              <w:t xml:space="preserve"> indicates an in-band deployment and that the NB-IoT and LTE cell have different physical cell id.</w:t>
            </w:r>
            <w:ins w:id="21" w:author="Ericsson" w:date="2025-03-26T12:51:00Z">
              <w:r w:rsidR="000E1E3F" w:rsidRPr="5D8FA5B9">
                <w:rPr>
                  <w:lang w:val="en-US" w:eastAsia="en-GB"/>
                </w:rPr>
                <w:t xml:space="preserve"> </w:t>
              </w:r>
            </w:ins>
          </w:p>
          <w:p w14:paraId="664B5D50" w14:textId="4CE6AF4E" w:rsidR="00B83C82" w:rsidRPr="00B915C1" w:rsidRDefault="00B83C82" w:rsidP="00160D8F">
            <w:pPr>
              <w:pStyle w:val="TAL"/>
              <w:rPr>
                <w:i/>
                <w:lang w:val="en-US"/>
              </w:rPr>
            </w:pPr>
            <w:r w:rsidRPr="5D8FA5B9">
              <w:rPr>
                <w:i/>
                <w:lang w:val="en-US" w:eastAsia="en-GB"/>
              </w:rPr>
              <w:t>guard</w:t>
            </w:r>
            <w:r w:rsidRPr="5D8FA5B9">
              <w:rPr>
                <w:i/>
                <w:lang w:val="en-US"/>
              </w:rPr>
              <w:t xml:space="preserve">band </w:t>
            </w:r>
            <w:r w:rsidRPr="5D8FA5B9">
              <w:rPr>
                <w:lang w:val="en-US"/>
              </w:rPr>
              <w:t>indicates</w:t>
            </w:r>
            <w:r w:rsidRPr="5D8FA5B9">
              <w:rPr>
                <w:i/>
                <w:lang w:val="en-US"/>
              </w:rPr>
              <w:t xml:space="preserve"> </w:t>
            </w:r>
            <w:r w:rsidRPr="5D8FA5B9">
              <w:rPr>
                <w:lang w:val="en-US"/>
              </w:rPr>
              <w:t>a guard-band deployment.</w:t>
            </w:r>
          </w:p>
          <w:p w14:paraId="740F7030" w14:textId="77777777" w:rsidR="00B83C82" w:rsidRDefault="00B83C82" w:rsidP="00160D8F">
            <w:pPr>
              <w:pStyle w:val="TAL"/>
              <w:rPr>
                <w:ins w:id="22" w:author="Ericsson" w:date="2025-03-27T11:21:00Z"/>
                <w:lang w:val="en-US"/>
              </w:rPr>
            </w:pPr>
            <w:r w:rsidRPr="5D8FA5B9">
              <w:rPr>
                <w:i/>
                <w:lang w:val="en-US"/>
              </w:rPr>
              <w:t xml:space="preserve">standalone </w:t>
            </w:r>
            <w:r w:rsidRPr="5D8FA5B9">
              <w:rPr>
                <w:lang w:val="en-US"/>
              </w:rPr>
              <w:t>indicates a standalone deployment.</w:t>
            </w:r>
          </w:p>
          <w:p w14:paraId="7447C1C4" w14:textId="17F76256" w:rsidR="00C00382" w:rsidRPr="00B915C1" w:rsidRDefault="00C00382" w:rsidP="00160D8F">
            <w:pPr>
              <w:pStyle w:val="TAL"/>
              <w:rPr>
                <w:lang w:val="en-US" w:eastAsia="en-GB"/>
              </w:rPr>
            </w:pPr>
            <w:ins w:id="23" w:author="Ericsson" w:date="2025-03-27T11:21:00Z">
              <w:r w:rsidRPr="5D8FA5B9">
                <w:rPr>
                  <w:lang w:val="en-US" w:eastAsia="en-GB"/>
                </w:rPr>
                <w:t xml:space="preserve">In NTN, </w:t>
              </w:r>
              <w:r>
                <w:rPr>
                  <w:lang w:val="en-US" w:eastAsia="en-GB"/>
                </w:rPr>
                <w:t xml:space="preserve">EUTRAN does not set this field to </w:t>
              </w:r>
              <w:r>
                <w:rPr>
                  <w:i/>
                  <w:iCs/>
                  <w:lang w:val="en-US" w:eastAsia="en-GB"/>
                </w:rPr>
                <w:t>Inband-</w:t>
              </w:r>
              <w:r w:rsidRPr="00C00382">
                <w:rPr>
                  <w:i/>
                  <w:iCs/>
                  <w:lang w:val="en-US" w:eastAsia="en-GB"/>
                </w:rPr>
                <w:t>SamePCI</w:t>
              </w:r>
              <w:r>
                <w:rPr>
                  <w:lang w:val="en-US" w:eastAsia="en-GB"/>
                </w:rPr>
                <w:t xml:space="preserve"> or </w:t>
              </w:r>
              <w:r>
                <w:rPr>
                  <w:i/>
                  <w:iCs/>
                  <w:lang w:val="en-US" w:eastAsia="en-GB"/>
                </w:rPr>
                <w:t xml:space="preserve">Inband-DifferentPCI </w:t>
              </w:r>
              <w:r w:rsidRPr="5D8FA5B9">
                <w:rPr>
                  <w:lang w:val="en-US" w:eastAsia="en-GB"/>
                </w:rPr>
                <w:t>in this version of the specification.</w:t>
              </w:r>
            </w:ins>
          </w:p>
        </w:tc>
      </w:tr>
      <w:tr w:rsidR="00B83C82" w:rsidRPr="00B915C1" w14:paraId="090FC1BB" w14:textId="77777777" w:rsidTr="00160D8F">
        <w:trPr>
          <w:cantSplit/>
        </w:trPr>
        <w:tc>
          <w:tcPr>
            <w:tcW w:w="9644" w:type="dxa"/>
          </w:tcPr>
          <w:p w14:paraId="07CA9AFA" w14:textId="77777777" w:rsidR="00B83C82" w:rsidRPr="00B915C1" w:rsidRDefault="00B83C82" w:rsidP="00160D8F">
            <w:pPr>
              <w:pStyle w:val="TAL"/>
              <w:rPr>
                <w:b/>
                <w:i/>
              </w:rPr>
            </w:pPr>
            <w:r w:rsidRPr="00B915C1">
              <w:rPr>
                <w:b/>
                <w:i/>
              </w:rPr>
              <w:t>schedulingInfoSIB1</w:t>
            </w:r>
          </w:p>
          <w:p w14:paraId="02A82E95" w14:textId="77777777" w:rsidR="00B83C82" w:rsidRPr="00B915C1" w:rsidRDefault="00B83C82" w:rsidP="00160D8F">
            <w:pPr>
              <w:pStyle w:val="TAL"/>
              <w:rPr>
                <w:b/>
                <w:i/>
              </w:rPr>
            </w:pPr>
            <w:r w:rsidRPr="00B915C1">
              <w:rPr>
                <w:bCs/>
                <w:noProof/>
                <w:lang w:eastAsia="en-GB"/>
              </w:rPr>
              <w:t xml:space="preserve">This field contains an </w:t>
            </w:r>
            <w:r w:rsidRPr="00B915C1">
              <w:t xml:space="preserve">index to a table specified in TS 36.213 [23], Table 16.4.1.3-3, that defines </w:t>
            </w:r>
            <w:r w:rsidRPr="00B915C1">
              <w:rPr>
                <w:i/>
              </w:rPr>
              <w:t>SystemInformationBlockType1-NB</w:t>
            </w:r>
            <w:r w:rsidRPr="00B915C1">
              <w:t xml:space="preserve"> scheduling information.</w:t>
            </w:r>
          </w:p>
        </w:tc>
      </w:tr>
      <w:tr w:rsidR="00B83C82" w:rsidRPr="00B915C1" w14:paraId="13355F11" w14:textId="77777777" w:rsidTr="00160D8F">
        <w:trPr>
          <w:cantSplit/>
        </w:trPr>
        <w:tc>
          <w:tcPr>
            <w:tcW w:w="9644" w:type="dxa"/>
          </w:tcPr>
          <w:p w14:paraId="3C87CDDF" w14:textId="77777777" w:rsidR="00B83C82" w:rsidRPr="00B915C1" w:rsidRDefault="00B83C82" w:rsidP="00160D8F">
            <w:pPr>
              <w:pStyle w:val="TAL"/>
              <w:rPr>
                <w:b/>
                <w:bCs/>
                <w:i/>
                <w:noProof/>
                <w:lang w:eastAsia="en-GB"/>
              </w:rPr>
            </w:pPr>
            <w:r w:rsidRPr="00B915C1">
              <w:rPr>
                <w:b/>
                <w:bCs/>
                <w:i/>
                <w:noProof/>
                <w:lang w:eastAsia="en-GB"/>
              </w:rPr>
              <w:t>systemFrameNumber-MSB</w:t>
            </w:r>
          </w:p>
          <w:p w14:paraId="40F1B18E" w14:textId="77777777" w:rsidR="00B83C82" w:rsidRPr="00B915C1" w:rsidRDefault="00B83C82" w:rsidP="00160D8F">
            <w:pPr>
              <w:pStyle w:val="TAL"/>
              <w:rPr>
                <w:lang w:val="en-US" w:eastAsia="en-GB"/>
              </w:rPr>
            </w:pPr>
            <w:r w:rsidRPr="5D8FA5B9">
              <w:rPr>
                <w:lang w:val="en-US" w:eastAsia="en-GB"/>
              </w:rPr>
              <w:t>Defines the 4 most significant bits of the SFN</w:t>
            </w:r>
            <w:r w:rsidRPr="5D8FA5B9">
              <w:rPr>
                <w:lang w:val="en-US" w:eastAsia="ko-KR"/>
              </w:rPr>
              <w:t>. As indicated in TS 36.211 [21], the 6 least significant bits of the SFN are acquired implicitly by decoding the NPBCH.</w:t>
            </w:r>
          </w:p>
        </w:tc>
      </w:tr>
      <w:tr w:rsidR="00B83C82" w:rsidRPr="00B915C1" w14:paraId="70385229" w14:textId="77777777" w:rsidTr="00160D8F">
        <w:trPr>
          <w:cantSplit/>
        </w:trPr>
        <w:tc>
          <w:tcPr>
            <w:tcW w:w="9644" w:type="dxa"/>
          </w:tcPr>
          <w:p w14:paraId="018CD7C9" w14:textId="77777777" w:rsidR="00B83C82" w:rsidRPr="00B915C1" w:rsidRDefault="00B83C82" w:rsidP="00160D8F">
            <w:pPr>
              <w:pStyle w:val="TAL"/>
              <w:rPr>
                <w:b/>
                <w:bCs/>
                <w:i/>
                <w:noProof/>
                <w:lang w:eastAsia="en-GB"/>
              </w:rPr>
            </w:pPr>
            <w:r w:rsidRPr="00B915C1">
              <w:rPr>
                <w:b/>
                <w:bCs/>
                <w:i/>
                <w:noProof/>
                <w:lang w:eastAsia="en-GB"/>
              </w:rPr>
              <w:t>systemInfoValueTag</w:t>
            </w:r>
          </w:p>
          <w:p w14:paraId="133EEDDF" w14:textId="77777777" w:rsidR="00B83C82" w:rsidRPr="00B915C1" w:rsidRDefault="00B83C82" w:rsidP="00160D8F">
            <w:pPr>
              <w:pStyle w:val="TAL"/>
              <w:rPr>
                <w:b/>
                <w:i/>
                <w:lang w:val="en-US" w:eastAsia="en-GB"/>
              </w:rPr>
            </w:pPr>
            <w:r w:rsidRPr="5D8FA5B9">
              <w:rPr>
                <w:lang w:val="en-US" w:eastAsia="en-GB"/>
              </w:rPr>
              <w:t xml:space="preserve">Common for all SIBs other than MIB-NB, </w:t>
            </w:r>
            <w:r w:rsidRPr="5D8FA5B9">
              <w:rPr>
                <w:lang w:val="en-US" w:eastAsia="zh-TW"/>
              </w:rPr>
              <w:t>SIB14-NB, SIB16-NB, SIB31-NB and SIB33-NB</w:t>
            </w:r>
            <w:r w:rsidRPr="5D8FA5B9">
              <w:rPr>
                <w:lang w:val="en-US" w:eastAsia="zh-CN"/>
              </w:rPr>
              <w:t>.</w:t>
            </w:r>
          </w:p>
        </w:tc>
      </w:tr>
    </w:tbl>
    <w:p w14:paraId="3D7D26E0" w14:textId="66FF2C3D" w:rsidR="00F832AA" w:rsidRDefault="00F832AA" w:rsidP="00F97728">
      <w:pPr>
        <w:rPr>
          <w:lang w:val="en-GB" w:eastAsia="ja-JP"/>
        </w:rPr>
      </w:pPr>
    </w:p>
    <w:p w14:paraId="665111AD" w14:textId="77777777" w:rsidR="00F832AA" w:rsidRDefault="00F832AA">
      <w:pPr>
        <w:widowControl/>
        <w:spacing w:after="0" w:line="240" w:lineRule="auto"/>
        <w:jc w:val="left"/>
        <w:rPr>
          <w:lang w:val="en-GB" w:eastAsia="ja-JP"/>
        </w:rPr>
      </w:pPr>
      <w:r>
        <w:rPr>
          <w:lang w:val="en-GB" w:eastAsia="ja-JP"/>
        </w:rPr>
        <w:br w:type="page"/>
      </w:r>
    </w:p>
    <w:p w14:paraId="1460E885" w14:textId="0890A811" w:rsidR="007F2276" w:rsidRDefault="00F97728" w:rsidP="007F2276">
      <w:pPr>
        <w:pStyle w:val="Heading1"/>
      </w:pPr>
      <w:r>
        <w:t>4</w:t>
      </w:r>
      <w:r>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1474FEE0" w14:textId="3667675A" w:rsidR="00427A7B"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94011177" w:history="1">
        <w:r w:rsidR="00427A7B" w:rsidRPr="002306A4">
          <w:rPr>
            <w:rStyle w:val="Hyperlink"/>
            <w:noProof/>
            <w:lang w:val="en-GB"/>
          </w:rPr>
          <w:t>Observation 1</w:t>
        </w:r>
        <w:r w:rsidR="00427A7B">
          <w:rPr>
            <w:rFonts w:asciiTheme="minorHAnsi" w:hAnsiTheme="minorHAnsi"/>
            <w:b w:val="0"/>
            <w:noProof/>
            <w:sz w:val="24"/>
            <w:lang w:val="en-SE" w:eastAsia="en-SE"/>
          </w:rPr>
          <w:tab/>
        </w:r>
        <w:r w:rsidR="00427A7B" w:rsidRPr="002306A4">
          <w:rPr>
            <w:rStyle w:val="Hyperlink"/>
            <w:noProof/>
            <w:lang w:val="en-GB"/>
          </w:rPr>
          <w:t>RAN4's assumption is that UEs only need to support the same operation mode for anchor and non-anchor carriers which in principle indicates that mixed operation mode is not applicable to NTN in Release 18. This does not have impact in RAN2 specifications.</w:t>
        </w:r>
      </w:hyperlink>
    </w:p>
    <w:p w14:paraId="6762A6F2" w14:textId="41615115" w:rsidR="00427A7B" w:rsidRDefault="009D2A9F">
      <w:pPr>
        <w:pStyle w:val="TableofFigures"/>
        <w:tabs>
          <w:tab w:val="right" w:leader="dot" w:pos="9629"/>
        </w:tabs>
        <w:rPr>
          <w:rFonts w:asciiTheme="minorHAnsi" w:hAnsiTheme="minorHAnsi"/>
          <w:b w:val="0"/>
          <w:noProof/>
          <w:sz w:val="24"/>
          <w:lang w:val="en-SE" w:eastAsia="en-SE"/>
        </w:rPr>
      </w:pPr>
      <w:hyperlink w:anchor="_Toc194011178" w:history="1">
        <w:r w:rsidR="00427A7B" w:rsidRPr="002306A4">
          <w:rPr>
            <w:rStyle w:val="Hyperlink"/>
            <w:noProof/>
            <w:lang w:val="en-GB"/>
          </w:rPr>
          <w:t>Observation 2</w:t>
        </w:r>
        <w:r w:rsidR="00427A7B">
          <w:rPr>
            <w:rFonts w:asciiTheme="minorHAnsi" w:hAnsiTheme="minorHAnsi"/>
            <w:b w:val="0"/>
            <w:noProof/>
            <w:sz w:val="24"/>
            <w:lang w:val="en-SE" w:eastAsia="en-SE"/>
          </w:rPr>
          <w:tab/>
        </w:r>
        <w:r w:rsidR="00427A7B" w:rsidRPr="002306A4">
          <w:rPr>
            <w:rStyle w:val="Hyperlink"/>
            <w:noProof/>
            <w:lang w:val="en-GB"/>
          </w:rPr>
          <w:t xml:space="preserve">RAN4's assumption that RRC should indicate </w:t>
        </w:r>
        <w:r w:rsidR="00427A7B" w:rsidRPr="002306A4">
          <w:rPr>
            <w:rStyle w:val="Hyperlink"/>
            <w:i/>
            <w:iCs/>
            <w:noProof/>
            <w:lang w:val="en-GB"/>
          </w:rPr>
          <w:t>guardband-r13</w:t>
        </w:r>
        <w:r w:rsidR="00427A7B" w:rsidRPr="002306A4">
          <w:rPr>
            <w:rStyle w:val="Hyperlink"/>
            <w:noProof/>
            <w:lang w:val="en-GB"/>
          </w:rPr>
          <w:t xml:space="preserve"> in </w:t>
        </w:r>
        <w:r w:rsidR="00427A7B" w:rsidRPr="002306A4">
          <w:rPr>
            <w:rStyle w:val="Hyperlink"/>
            <w:i/>
            <w:iCs/>
            <w:noProof/>
            <w:lang w:val="en-GB"/>
          </w:rPr>
          <w:t>operationModeInfo</w:t>
        </w:r>
        <w:r w:rsidR="00427A7B" w:rsidRPr="002306A4">
          <w:rPr>
            <w:rStyle w:val="Hyperlink"/>
            <w:noProof/>
            <w:lang w:val="en-GB"/>
          </w:rPr>
          <w:t xml:space="preserve"> IE in </w:t>
        </w:r>
        <w:r w:rsidR="00427A7B" w:rsidRPr="002306A4">
          <w:rPr>
            <w:rStyle w:val="Hyperlink"/>
            <w:i/>
            <w:iCs/>
            <w:noProof/>
            <w:lang w:val="en-GB"/>
          </w:rPr>
          <w:t>MIB-NB</w:t>
        </w:r>
        <w:r w:rsidR="00427A7B" w:rsidRPr="002306A4">
          <w:rPr>
            <w:rStyle w:val="Hyperlink"/>
            <w:noProof/>
            <w:lang w:val="en-GB"/>
          </w:rPr>
          <w:t xml:space="preserve"> does not have an impact in RAN2 specifications.</w:t>
        </w:r>
      </w:hyperlink>
    </w:p>
    <w:p w14:paraId="4EAB8E5F" w14:textId="6DAA8181" w:rsidR="00427A7B" w:rsidRDefault="009D2A9F">
      <w:pPr>
        <w:pStyle w:val="TableofFigures"/>
        <w:tabs>
          <w:tab w:val="right" w:leader="dot" w:pos="9629"/>
        </w:tabs>
        <w:rPr>
          <w:rFonts w:asciiTheme="minorHAnsi" w:hAnsiTheme="minorHAnsi"/>
          <w:b w:val="0"/>
          <w:noProof/>
          <w:sz w:val="24"/>
          <w:lang w:val="en-SE" w:eastAsia="en-SE"/>
        </w:rPr>
      </w:pPr>
      <w:hyperlink w:anchor="_Toc194011179" w:history="1">
        <w:r w:rsidR="00427A7B" w:rsidRPr="002306A4">
          <w:rPr>
            <w:rStyle w:val="Hyperlink"/>
            <w:noProof/>
            <w:lang w:val="en-GB"/>
          </w:rPr>
          <w:t>Observation 3</w:t>
        </w:r>
        <w:r w:rsidR="00427A7B">
          <w:rPr>
            <w:rFonts w:asciiTheme="minorHAnsi" w:hAnsiTheme="minorHAnsi"/>
            <w:b w:val="0"/>
            <w:noProof/>
            <w:sz w:val="24"/>
            <w:lang w:val="en-SE" w:eastAsia="en-SE"/>
          </w:rPr>
          <w:tab/>
        </w:r>
        <w:r w:rsidR="00427A7B" w:rsidRPr="002306A4">
          <w:rPr>
            <w:rStyle w:val="Hyperlink"/>
            <w:noProof/>
            <w:lang w:val="en-GB"/>
          </w:rPr>
          <w:t>A NB-IoT UE should not be able to access a cell with an operation mode it does not support.</w:t>
        </w:r>
      </w:hyperlink>
    </w:p>
    <w:p w14:paraId="2681A10A" w14:textId="7AE7E62E" w:rsidR="00427A7B" w:rsidRDefault="009D2A9F">
      <w:pPr>
        <w:pStyle w:val="TableofFigures"/>
        <w:tabs>
          <w:tab w:val="right" w:leader="dot" w:pos="9629"/>
        </w:tabs>
        <w:rPr>
          <w:rFonts w:asciiTheme="minorHAnsi" w:hAnsiTheme="minorHAnsi"/>
          <w:b w:val="0"/>
          <w:noProof/>
          <w:sz w:val="24"/>
          <w:lang w:val="en-SE" w:eastAsia="en-SE"/>
        </w:rPr>
      </w:pPr>
      <w:hyperlink w:anchor="_Toc194011180" w:history="1">
        <w:r w:rsidR="00427A7B" w:rsidRPr="002306A4">
          <w:rPr>
            <w:rStyle w:val="Hyperlink"/>
            <w:noProof/>
            <w:lang w:val="en-GB"/>
          </w:rPr>
          <w:t>Observation 4</w:t>
        </w:r>
        <w:r w:rsidR="00427A7B">
          <w:rPr>
            <w:rFonts w:asciiTheme="minorHAnsi" w:hAnsiTheme="minorHAnsi"/>
            <w:b w:val="0"/>
            <w:noProof/>
            <w:sz w:val="24"/>
            <w:lang w:val="en-SE" w:eastAsia="en-SE"/>
          </w:rPr>
          <w:tab/>
        </w:r>
        <w:r w:rsidR="00427A7B" w:rsidRPr="002306A4">
          <w:rPr>
            <w:rStyle w:val="Hyperlink"/>
            <w:noProof/>
            <w:lang w:val="en-GB"/>
          </w:rPr>
          <w:t xml:space="preserve">The network is not expected to broadcast </w:t>
        </w:r>
        <w:r w:rsidR="00427A7B" w:rsidRPr="002306A4">
          <w:rPr>
            <w:rStyle w:val="Hyperlink"/>
            <w:i/>
            <w:iCs/>
            <w:noProof/>
            <w:lang w:val="en-GB"/>
          </w:rPr>
          <w:t>inband-SamePCI</w:t>
        </w:r>
        <w:r w:rsidR="00427A7B" w:rsidRPr="002306A4">
          <w:rPr>
            <w:rStyle w:val="Hyperlink"/>
            <w:noProof/>
            <w:lang w:val="en-GB"/>
          </w:rPr>
          <w:t xml:space="preserve"> or </w:t>
        </w:r>
        <w:r w:rsidR="00427A7B" w:rsidRPr="002306A4">
          <w:rPr>
            <w:rStyle w:val="Hyperlink"/>
            <w:i/>
            <w:iCs/>
            <w:noProof/>
            <w:lang w:val="en-GB"/>
          </w:rPr>
          <w:t>inband-DifferentPCI</w:t>
        </w:r>
        <w:r w:rsidR="00427A7B" w:rsidRPr="002306A4">
          <w:rPr>
            <w:rStyle w:val="Hyperlink"/>
            <w:noProof/>
            <w:lang w:val="en-GB"/>
          </w:rPr>
          <w:t xml:space="preserve"> for NTN in Release 18.</w:t>
        </w:r>
      </w:hyperlink>
    </w:p>
    <w:p w14:paraId="5E21BD66" w14:textId="560BBDE5"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01F92D" w14:textId="2EE903CC" w:rsidR="00427A7B"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94011181" w:history="1">
        <w:r w:rsidR="00427A7B" w:rsidRPr="00EE3927">
          <w:rPr>
            <w:rStyle w:val="Hyperlink"/>
            <w:noProof/>
            <w:lang w:val="en-GB"/>
          </w:rPr>
          <w:t>Proposal 1</w:t>
        </w:r>
        <w:r w:rsidR="00427A7B">
          <w:rPr>
            <w:rFonts w:asciiTheme="minorHAnsi" w:hAnsiTheme="minorHAnsi"/>
            <w:b w:val="0"/>
            <w:noProof/>
            <w:sz w:val="24"/>
            <w:lang w:val="en-SE" w:eastAsia="en-SE"/>
          </w:rPr>
          <w:tab/>
        </w:r>
        <w:r w:rsidR="00427A7B" w:rsidRPr="00EE3927">
          <w:rPr>
            <w:rStyle w:val="Hyperlink"/>
            <w:noProof/>
            <w:lang w:val="en-GB"/>
          </w:rPr>
          <w:t>Update stage 2 and add a note to state which combinations are allowed in NB-IoT NTN. Take the TP as a baseline.</w:t>
        </w:r>
      </w:hyperlink>
    </w:p>
    <w:p w14:paraId="68C12277" w14:textId="045CBD74" w:rsidR="00427A7B" w:rsidRDefault="009D2A9F">
      <w:pPr>
        <w:pStyle w:val="TableofFigures"/>
        <w:tabs>
          <w:tab w:val="right" w:leader="dot" w:pos="9629"/>
        </w:tabs>
        <w:rPr>
          <w:rFonts w:asciiTheme="minorHAnsi" w:hAnsiTheme="minorHAnsi"/>
          <w:b w:val="0"/>
          <w:noProof/>
          <w:sz w:val="24"/>
          <w:lang w:val="en-SE" w:eastAsia="en-SE"/>
        </w:rPr>
      </w:pPr>
      <w:hyperlink w:anchor="_Toc194011182" w:history="1">
        <w:r w:rsidR="00427A7B" w:rsidRPr="00EE3927">
          <w:rPr>
            <w:rStyle w:val="Hyperlink"/>
            <w:noProof/>
            <w:lang w:val="en-GB"/>
          </w:rPr>
          <w:t>Proposal 2</w:t>
        </w:r>
        <w:r w:rsidR="00427A7B">
          <w:rPr>
            <w:rFonts w:asciiTheme="minorHAnsi" w:hAnsiTheme="minorHAnsi"/>
            <w:b w:val="0"/>
            <w:noProof/>
            <w:sz w:val="24"/>
            <w:lang w:val="en-SE" w:eastAsia="en-SE"/>
          </w:rPr>
          <w:tab/>
        </w:r>
        <w:r w:rsidR="00427A7B" w:rsidRPr="00EE3927">
          <w:rPr>
            <w:rStyle w:val="Hyperlink"/>
            <w:noProof/>
            <w:lang w:val="en-GB"/>
          </w:rPr>
          <w:t xml:space="preserve">RAN2 to discuss whether signalling enhancements are needed to prevent UEs from access a NB-IoT NTN cell that sets </w:t>
        </w:r>
        <w:r w:rsidR="00427A7B" w:rsidRPr="00EE3927">
          <w:rPr>
            <w:rStyle w:val="Hyperlink"/>
            <w:i/>
            <w:iCs/>
            <w:noProof/>
            <w:lang w:val="en-GB"/>
          </w:rPr>
          <w:t>operationModeInfo</w:t>
        </w:r>
        <w:r w:rsidR="00427A7B" w:rsidRPr="00EE3927">
          <w:rPr>
            <w:rStyle w:val="Hyperlink"/>
            <w:noProof/>
            <w:lang w:val="en-GB"/>
          </w:rPr>
          <w:t xml:space="preserve"> to </w:t>
        </w:r>
        <w:r w:rsidR="00427A7B" w:rsidRPr="00EE3927">
          <w:rPr>
            <w:rStyle w:val="Hyperlink"/>
            <w:i/>
            <w:iCs/>
            <w:noProof/>
            <w:lang w:val="en-GB"/>
          </w:rPr>
          <w:t>inband-SamePCI</w:t>
        </w:r>
        <w:r w:rsidR="00427A7B" w:rsidRPr="00EE3927">
          <w:rPr>
            <w:rStyle w:val="Hyperlink"/>
            <w:noProof/>
            <w:lang w:val="en-GB"/>
          </w:rPr>
          <w:t xml:space="preserve"> or </w:t>
        </w:r>
        <w:r w:rsidR="00427A7B" w:rsidRPr="00EE3927">
          <w:rPr>
            <w:rStyle w:val="Hyperlink"/>
            <w:i/>
            <w:iCs/>
            <w:noProof/>
            <w:lang w:val="en-GB"/>
          </w:rPr>
          <w:t>inband-DifferentPCI</w:t>
        </w:r>
        <w:r w:rsidR="00427A7B" w:rsidRPr="00EE3927">
          <w:rPr>
            <w:rStyle w:val="Hyperlink"/>
            <w:noProof/>
            <w:lang w:val="en-GB"/>
          </w:rPr>
          <w:t>.</w:t>
        </w:r>
      </w:hyperlink>
    </w:p>
    <w:p w14:paraId="2C855925" w14:textId="54541761" w:rsidR="00E17CC5" w:rsidRDefault="006E1C82" w:rsidP="00A55CC1">
      <w:pPr>
        <w:pStyle w:val="BodyText"/>
        <w:rPr>
          <w:b/>
        </w:rPr>
      </w:pPr>
      <w:r>
        <w:rPr>
          <w:b/>
        </w:rPr>
        <w:fldChar w:fldCharType="end"/>
      </w:r>
      <w:bookmarkStart w:id="24" w:name="_In-sequence_SDU_delivery"/>
      <w:bookmarkEnd w:id="24"/>
    </w:p>
    <w:p w14:paraId="5C3EFAA6" w14:textId="16A830B9" w:rsidR="0029273F" w:rsidRDefault="004027C6" w:rsidP="004027C6">
      <w:pPr>
        <w:pStyle w:val="Heading1"/>
        <w:rPr>
          <w:b/>
        </w:rPr>
      </w:pPr>
      <w:r>
        <w:t>4</w:t>
      </w:r>
      <w:r>
        <w:tab/>
      </w:r>
      <w:r w:rsidR="0029273F" w:rsidRPr="004027C6">
        <w:t>References</w:t>
      </w:r>
    </w:p>
    <w:p w14:paraId="306446A0" w14:textId="0FAB2404" w:rsidR="00C047B1" w:rsidRDefault="00DE50A8" w:rsidP="00DE50A8">
      <w:r w:rsidRPr="00DE50A8">
        <w:t>[</w:t>
      </w:r>
      <w:r>
        <w:t>1</w:t>
      </w:r>
      <w:r w:rsidRPr="00DE50A8">
        <w:t>]</w:t>
      </w:r>
      <w:r w:rsidRPr="00DE50A8">
        <w:tab/>
      </w:r>
      <w:r w:rsidR="00A30DB5" w:rsidRPr="00A30DB5">
        <w:t>R4-2503035</w:t>
      </w:r>
      <w:r w:rsidR="00A30DB5">
        <w:t xml:space="preserve">, </w:t>
      </w:r>
      <w:r w:rsidR="00777310" w:rsidRPr="00777310">
        <w:t>LS on NR NB-IoT in-band operation</w:t>
      </w:r>
      <w:r w:rsidRPr="00DE50A8">
        <w:t>, Ericsson</w:t>
      </w:r>
      <w:r w:rsidR="00A30DB5">
        <w:t>, RAN4</w:t>
      </w:r>
      <w:r w:rsidR="00A30DB5">
        <w:rPr>
          <w:lang w:val="en-GB"/>
        </w:rPr>
        <w:t xml:space="preserve">#114, </w:t>
      </w:r>
      <w:r w:rsidR="00A30DB5">
        <w:t>February 2025</w:t>
      </w:r>
      <w:r w:rsidRPr="00DE50A8">
        <w:t>.</w:t>
      </w:r>
    </w:p>
    <w:sectPr w:rsidR="00C047B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8A58" w14:textId="77777777" w:rsidR="003A57E8" w:rsidRDefault="003A57E8">
      <w:r>
        <w:separator/>
      </w:r>
    </w:p>
  </w:endnote>
  <w:endnote w:type="continuationSeparator" w:id="0">
    <w:p w14:paraId="4254FA87" w14:textId="77777777" w:rsidR="003A57E8" w:rsidRDefault="003A57E8">
      <w:r>
        <w:continuationSeparator/>
      </w:r>
    </w:p>
  </w:endnote>
  <w:endnote w:type="continuationNotice" w:id="1">
    <w:p w14:paraId="35A64716" w14:textId="77777777" w:rsidR="003A57E8" w:rsidRDefault="003A5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FE196" w14:textId="77777777" w:rsidR="003A57E8" w:rsidRDefault="003A57E8">
      <w:r>
        <w:separator/>
      </w:r>
    </w:p>
  </w:footnote>
  <w:footnote w:type="continuationSeparator" w:id="0">
    <w:p w14:paraId="51A016B5" w14:textId="77777777" w:rsidR="003A57E8" w:rsidRDefault="003A57E8">
      <w:r>
        <w:continuationSeparator/>
      </w:r>
    </w:p>
  </w:footnote>
  <w:footnote w:type="continuationNotice" w:id="1">
    <w:p w14:paraId="1BB32FAF" w14:textId="77777777" w:rsidR="003A57E8" w:rsidRDefault="003A5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46195C"/>
    <w:multiLevelType w:val="hybridMultilevel"/>
    <w:tmpl w:val="379E38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76D72E1"/>
    <w:multiLevelType w:val="hybridMultilevel"/>
    <w:tmpl w:val="ED40604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5"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D53BCB"/>
    <w:multiLevelType w:val="hybridMultilevel"/>
    <w:tmpl w:val="2AD4841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7B3F26"/>
    <w:multiLevelType w:val="multilevel"/>
    <w:tmpl w:val="A7E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6A0C84"/>
    <w:multiLevelType w:val="hybridMultilevel"/>
    <w:tmpl w:val="09961EE2"/>
    <w:lvl w:ilvl="0" w:tplc="1A72D39E">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9341018">
    <w:abstractNumId w:val="13"/>
  </w:num>
  <w:num w:numId="2" w16cid:durableId="149030463">
    <w:abstractNumId w:val="12"/>
  </w:num>
  <w:num w:numId="3" w16cid:durableId="1774858864">
    <w:abstractNumId w:val="0"/>
  </w:num>
  <w:num w:numId="4" w16cid:durableId="1237780611">
    <w:abstractNumId w:val="15"/>
  </w:num>
  <w:num w:numId="5" w16cid:durableId="1461000268">
    <w:abstractNumId w:val="17"/>
  </w:num>
  <w:num w:numId="6" w16cid:durableId="2068138227">
    <w:abstractNumId w:val="6"/>
  </w:num>
  <w:num w:numId="7" w16cid:durableId="458114767">
    <w:abstractNumId w:val="7"/>
  </w:num>
  <w:num w:numId="8" w16cid:durableId="995108944">
    <w:abstractNumId w:val="2"/>
  </w:num>
  <w:num w:numId="9" w16cid:durableId="822239829">
    <w:abstractNumId w:val="24"/>
  </w:num>
  <w:num w:numId="10" w16cid:durableId="976183084">
    <w:abstractNumId w:val="11"/>
  </w:num>
  <w:num w:numId="11" w16cid:durableId="1374117700">
    <w:abstractNumId w:val="21"/>
  </w:num>
  <w:num w:numId="12" w16cid:durableId="5834199">
    <w:abstractNumId w:val="22"/>
  </w:num>
  <w:num w:numId="13" w16cid:durableId="1374235873">
    <w:abstractNumId w:val="16"/>
  </w:num>
  <w:num w:numId="14" w16cid:durableId="1674988996">
    <w:abstractNumId w:val="8"/>
  </w:num>
  <w:num w:numId="15" w16cid:durableId="1531382257">
    <w:abstractNumId w:val="5"/>
  </w:num>
  <w:num w:numId="16" w16cid:durableId="910846065">
    <w:abstractNumId w:val="23"/>
  </w:num>
  <w:num w:numId="17" w16cid:durableId="1944343573">
    <w:abstractNumId w:val="20"/>
  </w:num>
  <w:num w:numId="18" w16cid:durableId="1463575834">
    <w:abstractNumId w:val="14"/>
  </w:num>
  <w:num w:numId="19" w16cid:durableId="1794248053">
    <w:abstractNumId w:val="12"/>
  </w:num>
  <w:num w:numId="20" w16cid:durableId="841164011">
    <w:abstractNumId w:val="12"/>
  </w:num>
  <w:num w:numId="21" w16cid:durableId="2137022991">
    <w:abstractNumId w:val="12"/>
  </w:num>
  <w:num w:numId="22" w16cid:durableId="303123984">
    <w:abstractNumId w:val="12"/>
  </w:num>
  <w:num w:numId="23" w16cid:durableId="1178034932">
    <w:abstractNumId w:val="9"/>
  </w:num>
  <w:num w:numId="24" w16cid:durableId="2055350740">
    <w:abstractNumId w:val="12"/>
  </w:num>
  <w:num w:numId="25" w16cid:durableId="1223523156">
    <w:abstractNumId w:val="1"/>
  </w:num>
  <w:num w:numId="26" w16cid:durableId="1999722068">
    <w:abstractNumId w:val="25"/>
  </w:num>
  <w:num w:numId="27" w16cid:durableId="1963219547">
    <w:abstractNumId w:val="4"/>
  </w:num>
  <w:num w:numId="28" w16cid:durableId="813333539">
    <w:abstractNumId w:val="18"/>
  </w:num>
  <w:num w:numId="29" w16cid:durableId="1645353881">
    <w:abstractNumId w:val="12"/>
  </w:num>
  <w:num w:numId="30" w16cid:durableId="1057506646">
    <w:abstractNumId w:val="3"/>
  </w:num>
  <w:num w:numId="31" w16cid:durableId="562567493">
    <w:abstractNumId w:val="19"/>
  </w:num>
  <w:num w:numId="32" w16cid:durableId="123739782">
    <w:abstractNumId w:val="10"/>
  </w:num>
  <w:num w:numId="33" w16cid:durableId="1118062836">
    <w:abstractNumId w:val="26"/>
  </w:num>
  <w:num w:numId="34" w16cid:durableId="71146689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9E3"/>
    <w:rsid w:val="00011AF2"/>
    <w:rsid w:val="00011B28"/>
    <w:rsid w:val="00011F32"/>
    <w:rsid w:val="000127F5"/>
    <w:rsid w:val="00012912"/>
    <w:rsid w:val="000136C7"/>
    <w:rsid w:val="00013A79"/>
    <w:rsid w:val="000153AB"/>
    <w:rsid w:val="00015D15"/>
    <w:rsid w:val="000207F0"/>
    <w:rsid w:val="00020D9D"/>
    <w:rsid w:val="000215B7"/>
    <w:rsid w:val="000219E4"/>
    <w:rsid w:val="00022985"/>
    <w:rsid w:val="00022A9D"/>
    <w:rsid w:val="00022E8C"/>
    <w:rsid w:val="00022F96"/>
    <w:rsid w:val="00023254"/>
    <w:rsid w:val="00023592"/>
    <w:rsid w:val="00023D0B"/>
    <w:rsid w:val="0002564D"/>
    <w:rsid w:val="00025ECA"/>
    <w:rsid w:val="000266F2"/>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BB7"/>
    <w:rsid w:val="000422E2"/>
    <w:rsid w:val="00042573"/>
    <w:rsid w:val="00042608"/>
    <w:rsid w:val="00042F22"/>
    <w:rsid w:val="00043085"/>
    <w:rsid w:val="0004365B"/>
    <w:rsid w:val="000444EF"/>
    <w:rsid w:val="0004457A"/>
    <w:rsid w:val="0004474C"/>
    <w:rsid w:val="0004506B"/>
    <w:rsid w:val="00045082"/>
    <w:rsid w:val="000453AA"/>
    <w:rsid w:val="00045C6A"/>
    <w:rsid w:val="000460D3"/>
    <w:rsid w:val="00046F3E"/>
    <w:rsid w:val="00047315"/>
    <w:rsid w:val="00047932"/>
    <w:rsid w:val="00047F82"/>
    <w:rsid w:val="000501E4"/>
    <w:rsid w:val="000515A5"/>
    <w:rsid w:val="00051BFC"/>
    <w:rsid w:val="0005240F"/>
    <w:rsid w:val="00052A07"/>
    <w:rsid w:val="00052C12"/>
    <w:rsid w:val="000534E3"/>
    <w:rsid w:val="00053AD6"/>
    <w:rsid w:val="000551AB"/>
    <w:rsid w:val="000556B0"/>
    <w:rsid w:val="0005606A"/>
    <w:rsid w:val="00057117"/>
    <w:rsid w:val="000616E7"/>
    <w:rsid w:val="000617C5"/>
    <w:rsid w:val="0006274F"/>
    <w:rsid w:val="00063FA6"/>
    <w:rsid w:val="0006487E"/>
    <w:rsid w:val="00065C68"/>
    <w:rsid w:val="00065D63"/>
    <w:rsid w:val="00065E1A"/>
    <w:rsid w:val="0006617A"/>
    <w:rsid w:val="000669D0"/>
    <w:rsid w:val="00070697"/>
    <w:rsid w:val="0007294A"/>
    <w:rsid w:val="00074625"/>
    <w:rsid w:val="000746E5"/>
    <w:rsid w:val="00074C85"/>
    <w:rsid w:val="00074FC0"/>
    <w:rsid w:val="0007522A"/>
    <w:rsid w:val="0007549A"/>
    <w:rsid w:val="00075C93"/>
    <w:rsid w:val="00076B5E"/>
    <w:rsid w:val="00076E16"/>
    <w:rsid w:val="00077E5F"/>
    <w:rsid w:val="0008036A"/>
    <w:rsid w:val="00080F4A"/>
    <w:rsid w:val="00081AE6"/>
    <w:rsid w:val="00081CF7"/>
    <w:rsid w:val="000820C9"/>
    <w:rsid w:val="0008264E"/>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273B"/>
    <w:rsid w:val="000A2C70"/>
    <w:rsid w:val="000A37A0"/>
    <w:rsid w:val="000A447F"/>
    <w:rsid w:val="000A510D"/>
    <w:rsid w:val="000A56F2"/>
    <w:rsid w:val="000A5734"/>
    <w:rsid w:val="000A57AB"/>
    <w:rsid w:val="000A600C"/>
    <w:rsid w:val="000A61C4"/>
    <w:rsid w:val="000A6A3D"/>
    <w:rsid w:val="000A6CF5"/>
    <w:rsid w:val="000A6D1C"/>
    <w:rsid w:val="000A75E5"/>
    <w:rsid w:val="000A7D8C"/>
    <w:rsid w:val="000B023E"/>
    <w:rsid w:val="000B029C"/>
    <w:rsid w:val="000B059B"/>
    <w:rsid w:val="000B071F"/>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713"/>
    <w:rsid w:val="000C1A4B"/>
    <w:rsid w:val="000C1C44"/>
    <w:rsid w:val="000C2E19"/>
    <w:rsid w:val="000C2FC6"/>
    <w:rsid w:val="000C34C9"/>
    <w:rsid w:val="000C3544"/>
    <w:rsid w:val="000C3CE6"/>
    <w:rsid w:val="000C4646"/>
    <w:rsid w:val="000C4BBE"/>
    <w:rsid w:val="000C514E"/>
    <w:rsid w:val="000C5627"/>
    <w:rsid w:val="000C5BC3"/>
    <w:rsid w:val="000C5ECF"/>
    <w:rsid w:val="000C67E9"/>
    <w:rsid w:val="000D086A"/>
    <w:rsid w:val="000D08E7"/>
    <w:rsid w:val="000D0D07"/>
    <w:rsid w:val="000D1376"/>
    <w:rsid w:val="000D1D5A"/>
    <w:rsid w:val="000D1F7C"/>
    <w:rsid w:val="000D31F3"/>
    <w:rsid w:val="000D3CFE"/>
    <w:rsid w:val="000D426E"/>
    <w:rsid w:val="000D4480"/>
    <w:rsid w:val="000D4797"/>
    <w:rsid w:val="000D53EA"/>
    <w:rsid w:val="000D54DD"/>
    <w:rsid w:val="000D560D"/>
    <w:rsid w:val="000D675D"/>
    <w:rsid w:val="000D6A77"/>
    <w:rsid w:val="000D6D44"/>
    <w:rsid w:val="000E0527"/>
    <w:rsid w:val="000E0B4A"/>
    <w:rsid w:val="000E1E3F"/>
    <w:rsid w:val="000E1E92"/>
    <w:rsid w:val="000E3B0F"/>
    <w:rsid w:val="000E3B27"/>
    <w:rsid w:val="000E4E32"/>
    <w:rsid w:val="000E5216"/>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E07"/>
    <w:rsid w:val="000F502C"/>
    <w:rsid w:val="000F5795"/>
    <w:rsid w:val="000F6DF3"/>
    <w:rsid w:val="000F6EF1"/>
    <w:rsid w:val="001005FF"/>
    <w:rsid w:val="00100CD0"/>
    <w:rsid w:val="00101DEB"/>
    <w:rsid w:val="00102EE3"/>
    <w:rsid w:val="0010301C"/>
    <w:rsid w:val="001031FC"/>
    <w:rsid w:val="0010333A"/>
    <w:rsid w:val="00103785"/>
    <w:rsid w:val="001041B6"/>
    <w:rsid w:val="00104EA4"/>
    <w:rsid w:val="00104FDD"/>
    <w:rsid w:val="00105DEA"/>
    <w:rsid w:val="001062FB"/>
    <w:rsid w:val="001063E6"/>
    <w:rsid w:val="00107D5C"/>
    <w:rsid w:val="00110555"/>
    <w:rsid w:val="00110643"/>
    <w:rsid w:val="00111467"/>
    <w:rsid w:val="0011339C"/>
    <w:rsid w:val="00113760"/>
    <w:rsid w:val="00113CF4"/>
    <w:rsid w:val="00114A91"/>
    <w:rsid w:val="00115144"/>
    <w:rsid w:val="001153EA"/>
    <w:rsid w:val="00115643"/>
    <w:rsid w:val="00115A07"/>
    <w:rsid w:val="00116765"/>
    <w:rsid w:val="00116A16"/>
    <w:rsid w:val="001200CC"/>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B4A"/>
    <w:rsid w:val="00127845"/>
    <w:rsid w:val="00127E01"/>
    <w:rsid w:val="00130082"/>
    <w:rsid w:val="00130DDC"/>
    <w:rsid w:val="0013138B"/>
    <w:rsid w:val="00132A31"/>
    <w:rsid w:val="00132FD0"/>
    <w:rsid w:val="0013309F"/>
    <w:rsid w:val="001340EB"/>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5A2"/>
    <w:rsid w:val="00147658"/>
    <w:rsid w:val="0015152D"/>
    <w:rsid w:val="00151938"/>
    <w:rsid w:val="00151E23"/>
    <w:rsid w:val="001526E0"/>
    <w:rsid w:val="00152AA4"/>
    <w:rsid w:val="00153B87"/>
    <w:rsid w:val="00153C4F"/>
    <w:rsid w:val="00154140"/>
    <w:rsid w:val="001551B5"/>
    <w:rsid w:val="001565D2"/>
    <w:rsid w:val="001567DF"/>
    <w:rsid w:val="00156D8F"/>
    <w:rsid w:val="00157A31"/>
    <w:rsid w:val="00160D8F"/>
    <w:rsid w:val="00160E85"/>
    <w:rsid w:val="0016110B"/>
    <w:rsid w:val="00161332"/>
    <w:rsid w:val="0016150D"/>
    <w:rsid w:val="0016254D"/>
    <w:rsid w:val="00165029"/>
    <w:rsid w:val="001659C1"/>
    <w:rsid w:val="00165A54"/>
    <w:rsid w:val="00165DF9"/>
    <w:rsid w:val="00166584"/>
    <w:rsid w:val="001667C0"/>
    <w:rsid w:val="00166A95"/>
    <w:rsid w:val="00167411"/>
    <w:rsid w:val="00167435"/>
    <w:rsid w:val="0016753B"/>
    <w:rsid w:val="00170721"/>
    <w:rsid w:val="00170DBB"/>
    <w:rsid w:val="00172BC0"/>
    <w:rsid w:val="0017396C"/>
    <w:rsid w:val="00173A8E"/>
    <w:rsid w:val="00173BB1"/>
    <w:rsid w:val="00174D41"/>
    <w:rsid w:val="0017502C"/>
    <w:rsid w:val="00175219"/>
    <w:rsid w:val="00175C1F"/>
    <w:rsid w:val="00175DB4"/>
    <w:rsid w:val="00175F08"/>
    <w:rsid w:val="00176594"/>
    <w:rsid w:val="00176E46"/>
    <w:rsid w:val="0017716B"/>
    <w:rsid w:val="0018099F"/>
    <w:rsid w:val="0018143F"/>
    <w:rsid w:val="00181F57"/>
    <w:rsid w:val="00181FF8"/>
    <w:rsid w:val="00182B6D"/>
    <w:rsid w:val="00182D82"/>
    <w:rsid w:val="00182E09"/>
    <w:rsid w:val="00183ADC"/>
    <w:rsid w:val="001850E1"/>
    <w:rsid w:val="00185A94"/>
    <w:rsid w:val="001868FB"/>
    <w:rsid w:val="00186937"/>
    <w:rsid w:val="00186B0E"/>
    <w:rsid w:val="00187C77"/>
    <w:rsid w:val="00187FAC"/>
    <w:rsid w:val="001907B7"/>
    <w:rsid w:val="00190A63"/>
    <w:rsid w:val="00190AC1"/>
    <w:rsid w:val="00190F81"/>
    <w:rsid w:val="001921FD"/>
    <w:rsid w:val="0019222A"/>
    <w:rsid w:val="001927BD"/>
    <w:rsid w:val="00192E93"/>
    <w:rsid w:val="0019341A"/>
    <w:rsid w:val="00193E76"/>
    <w:rsid w:val="001947E1"/>
    <w:rsid w:val="001953E5"/>
    <w:rsid w:val="001972CA"/>
    <w:rsid w:val="00197406"/>
    <w:rsid w:val="00197BF9"/>
    <w:rsid w:val="00197DF9"/>
    <w:rsid w:val="00197E78"/>
    <w:rsid w:val="001A0591"/>
    <w:rsid w:val="001A1987"/>
    <w:rsid w:val="001A1C50"/>
    <w:rsid w:val="001A1FE0"/>
    <w:rsid w:val="001A227F"/>
    <w:rsid w:val="001A2564"/>
    <w:rsid w:val="001A3F9F"/>
    <w:rsid w:val="001A421F"/>
    <w:rsid w:val="001A440B"/>
    <w:rsid w:val="001A463B"/>
    <w:rsid w:val="001A5C96"/>
    <w:rsid w:val="001A6173"/>
    <w:rsid w:val="001A6253"/>
    <w:rsid w:val="001A649B"/>
    <w:rsid w:val="001A6CBA"/>
    <w:rsid w:val="001A6F2D"/>
    <w:rsid w:val="001A7AA9"/>
    <w:rsid w:val="001A7E00"/>
    <w:rsid w:val="001B0D97"/>
    <w:rsid w:val="001B0DA9"/>
    <w:rsid w:val="001B1317"/>
    <w:rsid w:val="001B13E6"/>
    <w:rsid w:val="001B1A08"/>
    <w:rsid w:val="001B2F03"/>
    <w:rsid w:val="001B2F91"/>
    <w:rsid w:val="001B3183"/>
    <w:rsid w:val="001B3412"/>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48CC"/>
    <w:rsid w:val="001C5684"/>
    <w:rsid w:val="001C59D9"/>
    <w:rsid w:val="001C5A02"/>
    <w:rsid w:val="001C68BE"/>
    <w:rsid w:val="001C6BDC"/>
    <w:rsid w:val="001C7CCA"/>
    <w:rsid w:val="001D0303"/>
    <w:rsid w:val="001D067F"/>
    <w:rsid w:val="001D1858"/>
    <w:rsid w:val="001D1891"/>
    <w:rsid w:val="001D1B38"/>
    <w:rsid w:val="001D36DE"/>
    <w:rsid w:val="001D4669"/>
    <w:rsid w:val="001D51BA"/>
    <w:rsid w:val="001D53E7"/>
    <w:rsid w:val="001D6342"/>
    <w:rsid w:val="001D6D53"/>
    <w:rsid w:val="001D7517"/>
    <w:rsid w:val="001D75A6"/>
    <w:rsid w:val="001D77E7"/>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3DE3"/>
    <w:rsid w:val="001F4000"/>
    <w:rsid w:val="001F4341"/>
    <w:rsid w:val="001F4713"/>
    <w:rsid w:val="001F4D16"/>
    <w:rsid w:val="001F54C5"/>
    <w:rsid w:val="001F57D0"/>
    <w:rsid w:val="001F5C50"/>
    <w:rsid w:val="001F5DE5"/>
    <w:rsid w:val="001F6152"/>
    <w:rsid w:val="001F650D"/>
    <w:rsid w:val="001F662C"/>
    <w:rsid w:val="001F7074"/>
    <w:rsid w:val="001F7E8A"/>
    <w:rsid w:val="001F7FAE"/>
    <w:rsid w:val="00200490"/>
    <w:rsid w:val="00200807"/>
    <w:rsid w:val="00200D82"/>
    <w:rsid w:val="00201296"/>
    <w:rsid w:val="00201F3A"/>
    <w:rsid w:val="00203344"/>
    <w:rsid w:val="00203AC6"/>
    <w:rsid w:val="00203F96"/>
    <w:rsid w:val="0020413B"/>
    <w:rsid w:val="00204BAA"/>
    <w:rsid w:val="0020541D"/>
    <w:rsid w:val="00206073"/>
    <w:rsid w:val="002069B2"/>
    <w:rsid w:val="002070AF"/>
    <w:rsid w:val="00207FA3"/>
    <w:rsid w:val="0021026A"/>
    <w:rsid w:val="00210A61"/>
    <w:rsid w:val="00211022"/>
    <w:rsid w:val="002122E1"/>
    <w:rsid w:val="00212E58"/>
    <w:rsid w:val="0021335F"/>
    <w:rsid w:val="00214DA8"/>
    <w:rsid w:val="00215423"/>
    <w:rsid w:val="00215852"/>
    <w:rsid w:val="002158FA"/>
    <w:rsid w:val="0021595A"/>
    <w:rsid w:val="0021775C"/>
    <w:rsid w:val="0021781C"/>
    <w:rsid w:val="00220600"/>
    <w:rsid w:val="00221F1D"/>
    <w:rsid w:val="002221EE"/>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30765"/>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4AC"/>
    <w:rsid w:val="00236D5A"/>
    <w:rsid w:val="00236D68"/>
    <w:rsid w:val="00237DFB"/>
    <w:rsid w:val="00237E37"/>
    <w:rsid w:val="00237E98"/>
    <w:rsid w:val="00240806"/>
    <w:rsid w:val="002414EF"/>
    <w:rsid w:val="00241559"/>
    <w:rsid w:val="00242049"/>
    <w:rsid w:val="002423D9"/>
    <w:rsid w:val="00242E1C"/>
    <w:rsid w:val="002435B3"/>
    <w:rsid w:val="002458EB"/>
    <w:rsid w:val="002464AF"/>
    <w:rsid w:val="00246999"/>
    <w:rsid w:val="00247722"/>
    <w:rsid w:val="00247ACD"/>
    <w:rsid w:val="00247B56"/>
    <w:rsid w:val="002500C8"/>
    <w:rsid w:val="0025024F"/>
    <w:rsid w:val="00250875"/>
    <w:rsid w:val="00250A30"/>
    <w:rsid w:val="00251458"/>
    <w:rsid w:val="002515CA"/>
    <w:rsid w:val="00252071"/>
    <w:rsid w:val="00253B34"/>
    <w:rsid w:val="00253B87"/>
    <w:rsid w:val="00253FDE"/>
    <w:rsid w:val="00254452"/>
    <w:rsid w:val="00255B02"/>
    <w:rsid w:val="00256A28"/>
    <w:rsid w:val="00257543"/>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218"/>
    <w:rsid w:val="002667F1"/>
    <w:rsid w:val="00266DEE"/>
    <w:rsid w:val="00267A66"/>
    <w:rsid w:val="00267C83"/>
    <w:rsid w:val="0027144F"/>
    <w:rsid w:val="00271813"/>
    <w:rsid w:val="00271BAD"/>
    <w:rsid w:val="00271D71"/>
    <w:rsid w:val="00271F3A"/>
    <w:rsid w:val="0027243C"/>
    <w:rsid w:val="00272790"/>
    <w:rsid w:val="002727A1"/>
    <w:rsid w:val="002728F7"/>
    <w:rsid w:val="00273278"/>
    <w:rsid w:val="002737F4"/>
    <w:rsid w:val="0027384C"/>
    <w:rsid w:val="00274ED1"/>
    <w:rsid w:val="00276A8E"/>
    <w:rsid w:val="00276E7D"/>
    <w:rsid w:val="002775C3"/>
    <w:rsid w:val="00277C5B"/>
    <w:rsid w:val="00277F93"/>
    <w:rsid w:val="00280216"/>
    <w:rsid w:val="002805F5"/>
    <w:rsid w:val="00280751"/>
    <w:rsid w:val="00280854"/>
    <w:rsid w:val="00281052"/>
    <w:rsid w:val="00281966"/>
    <w:rsid w:val="00281E0F"/>
    <w:rsid w:val="00281EE0"/>
    <w:rsid w:val="00282658"/>
    <w:rsid w:val="0028280A"/>
    <w:rsid w:val="00282AF1"/>
    <w:rsid w:val="00282D8D"/>
    <w:rsid w:val="00283105"/>
    <w:rsid w:val="00284561"/>
    <w:rsid w:val="002848AC"/>
    <w:rsid w:val="00285112"/>
    <w:rsid w:val="00285331"/>
    <w:rsid w:val="00286500"/>
    <w:rsid w:val="00286ACD"/>
    <w:rsid w:val="00286F59"/>
    <w:rsid w:val="00287838"/>
    <w:rsid w:val="002907B5"/>
    <w:rsid w:val="00290DA5"/>
    <w:rsid w:val="00291695"/>
    <w:rsid w:val="002917C7"/>
    <w:rsid w:val="00291F09"/>
    <w:rsid w:val="0029202D"/>
    <w:rsid w:val="0029273F"/>
    <w:rsid w:val="00292EB7"/>
    <w:rsid w:val="002931DA"/>
    <w:rsid w:val="00294322"/>
    <w:rsid w:val="00294EC2"/>
    <w:rsid w:val="00295699"/>
    <w:rsid w:val="00296227"/>
    <w:rsid w:val="00296617"/>
    <w:rsid w:val="0029669D"/>
    <w:rsid w:val="00296907"/>
    <w:rsid w:val="00296A68"/>
    <w:rsid w:val="00296F44"/>
    <w:rsid w:val="002976C3"/>
    <w:rsid w:val="0029777D"/>
    <w:rsid w:val="002A055E"/>
    <w:rsid w:val="002A091D"/>
    <w:rsid w:val="002A09D7"/>
    <w:rsid w:val="002A0D9B"/>
    <w:rsid w:val="002A1D4E"/>
    <w:rsid w:val="002A2869"/>
    <w:rsid w:val="002A2D02"/>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C0537"/>
    <w:rsid w:val="002C1FF1"/>
    <w:rsid w:val="002C2095"/>
    <w:rsid w:val="002C2E5A"/>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6BAE"/>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771"/>
    <w:rsid w:val="002F37A9"/>
    <w:rsid w:val="002F4B0D"/>
    <w:rsid w:val="002F5022"/>
    <w:rsid w:val="002F5245"/>
    <w:rsid w:val="002F67AF"/>
    <w:rsid w:val="00300162"/>
    <w:rsid w:val="003002E6"/>
    <w:rsid w:val="0030035F"/>
    <w:rsid w:val="00301C09"/>
    <w:rsid w:val="00301CE6"/>
    <w:rsid w:val="00301DEA"/>
    <w:rsid w:val="0030256B"/>
    <w:rsid w:val="00303881"/>
    <w:rsid w:val="00303B94"/>
    <w:rsid w:val="00303F25"/>
    <w:rsid w:val="00304504"/>
    <w:rsid w:val="0030501F"/>
    <w:rsid w:val="00305CD4"/>
    <w:rsid w:val="003061D5"/>
    <w:rsid w:val="00307963"/>
    <w:rsid w:val="00307BA1"/>
    <w:rsid w:val="00307DBC"/>
    <w:rsid w:val="00310774"/>
    <w:rsid w:val="00310B14"/>
    <w:rsid w:val="00310F06"/>
    <w:rsid w:val="00311702"/>
    <w:rsid w:val="00311E82"/>
    <w:rsid w:val="0031255C"/>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04F6"/>
    <w:rsid w:val="003612AA"/>
    <w:rsid w:val="0036257F"/>
    <w:rsid w:val="00362623"/>
    <w:rsid w:val="00363A83"/>
    <w:rsid w:val="00363C89"/>
    <w:rsid w:val="00365447"/>
    <w:rsid w:val="00365F70"/>
    <w:rsid w:val="003665CB"/>
    <w:rsid w:val="00367D0E"/>
    <w:rsid w:val="00370E47"/>
    <w:rsid w:val="00371CFB"/>
    <w:rsid w:val="003730C7"/>
    <w:rsid w:val="00373EDB"/>
    <w:rsid w:val="003742AC"/>
    <w:rsid w:val="00374855"/>
    <w:rsid w:val="00375810"/>
    <w:rsid w:val="00376B05"/>
    <w:rsid w:val="00376F3A"/>
    <w:rsid w:val="00377CE1"/>
    <w:rsid w:val="0038013A"/>
    <w:rsid w:val="0038056F"/>
    <w:rsid w:val="0038070E"/>
    <w:rsid w:val="0038103B"/>
    <w:rsid w:val="00382245"/>
    <w:rsid w:val="003824F0"/>
    <w:rsid w:val="0038296C"/>
    <w:rsid w:val="00382C69"/>
    <w:rsid w:val="00383352"/>
    <w:rsid w:val="003838CA"/>
    <w:rsid w:val="003843DC"/>
    <w:rsid w:val="00385BF0"/>
    <w:rsid w:val="0038618C"/>
    <w:rsid w:val="003878C9"/>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7E8"/>
    <w:rsid w:val="003A5B0A"/>
    <w:rsid w:val="003A5E9A"/>
    <w:rsid w:val="003A6BAC"/>
    <w:rsid w:val="003A70A4"/>
    <w:rsid w:val="003A78E3"/>
    <w:rsid w:val="003A7EF3"/>
    <w:rsid w:val="003B0B60"/>
    <w:rsid w:val="003B159C"/>
    <w:rsid w:val="003B16F0"/>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E2E"/>
    <w:rsid w:val="003E15FA"/>
    <w:rsid w:val="003E1E57"/>
    <w:rsid w:val="003E20E4"/>
    <w:rsid w:val="003E3193"/>
    <w:rsid w:val="003E3246"/>
    <w:rsid w:val="003E3307"/>
    <w:rsid w:val="003E5499"/>
    <w:rsid w:val="003E55E4"/>
    <w:rsid w:val="003E64F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4C52"/>
    <w:rsid w:val="003F568C"/>
    <w:rsid w:val="003F6561"/>
    <w:rsid w:val="003F66D7"/>
    <w:rsid w:val="003F67CB"/>
    <w:rsid w:val="003F6BBE"/>
    <w:rsid w:val="003F7418"/>
    <w:rsid w:val="003F7444"/>
    <w:rsid w:val="003F7D02"/>
    <w:rsid w:val="003F7F17"/>
    <w:rsid w:val="004000E8"/>
    <w:rsid w:val="004004E5"/>
    <w:rsid w:val="004016A9"/>
    <w:rsid w:val="00402188"/>
    <w:rsid w:val="004027C6"/>
    <w:rsid w:val="004029E4"/>
    <w:rsid w:val="00402ADE"/>
    <w:rsid w:val="00402E2B"/>
    <w:rsid w:val="0040339F"/>
    <w:rsid w:val="00404FC6"/>
    <w:rsid w:val="0040505F"/>
    <w:rsid w:val="0040512B"/>
    <w:rsid w:val="00405C38"/>
    <w:rsid w:val="00405CA5"/>
    <w:rsid w:val="0040642F"/>
    <w:rsid w:val="004068BF"/>
    <w:rsid w:val="00406B24"/>
    <w:rsid w:val="00406BFB"/>
    <w:rsid w:val="0040722D"/>
    <w:rsid w:val="00407CD3"/>
    <w:rsid w:val="00407DBD"/>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757D"/>
    <w:rsid w:val="00417BC0"/>
    <w:rsid w:val="00417EEF"/>
    <w:rsid w:val="00420646"/>
    <w:rsid w:val="00420923"/>
    <w:rsid w:val="00421105"/>
    <w:rsid w:val="00421B0A"/>
    <w:rsid w:val="00422AA4"/>
    <w:rsid w:val="00423EF0"/>
    <w:rsid w:val="004242F4"/>
    <w:rsid w:val="00425E47"/>
    <w:rsid w:val="00426F50"/>
    <w:rsid w:val="00427248"/>
    <w:rsid w:val="00427256"/>
    <w:rsid w:val="00427565"/>
    <w:rsid w:val="00427A7B"/>
    <w:rsid w:val="00430A1D"/>
    <w:rsid w:val="00430E15"/>
    <w:rsid w:val="00430EC4"/>
    <w:rsid w:val="00431526"/>
    <w:rsid w:val="00433998"/>
    <w:rsid w:val="004350DA"/>
    <w:rsid w:val="00435446"/>
    <w:rsid w:val="00435DB3"/>
    <w:rsid w:val="004368BA"/>
    <w:rsid w:val="004368FF"/>
    <w:rsid w:val="00437447"/>
    <w:rsid w:val="004379FB"/>
    <w:rsid w:val="0044015A"/>
    <w:rsid w:val="004405A0"/>
    <w:rsid w:val="0044091D"/>
    <w:rsid w:val="0044118E"/>
    <w:rsid w:val="00441529"/>
    <w:rsid w:val="0044173C"/>
    <w:rsid w:val="00441A92"/>
    <w:rsid w:val="004422E7"/>
    <w:rsid w:val="004425B5"/>
    <w:rsid w:val="00442A8E"/>
    <w:rsid w:val="00442EC1"/>
    <w:rsid w:val="004431DC"/>
    <w:rsid w:val="00443A0E"/>
    <w:rsid w:val="00443AFD"/>
    <w:rsid w:val="0044425F"/>
    <w:rsid w:val="00444F56"/>
    <w:rsid w:val="00445614"/>
    <w:rsid w:val="00446488"/>
    <w:rsid w:val="00447C86"/>
    <w:rsid w:val="0045002B"/>
    <w:rsid w:val="004512B7"/>
    <w:rsid w:val="004513AA"/>
    <w:rsid w:val="004517AA"/>
    <w:rsid w:val="00452CAC"/>
    <w:rsid w:val="00453636"/>
    <w:rsid w:val="00453F71"/>
    <w:rsid w:val="004569E4"/>
    <w:rsid w:val="00456CDF"/>
    <w:rsid w:val="00456FCD"/>
    <w:rsid w:val="00457565"/>
    <w:rsid w:val="00457810"/>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12D"/>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6305"/>
    <w:rsid w:val="004A73D1"/>
    <w:rsid w:val="004A7691"/>
    <w:rsid w:val="004A7BCC"/>
    <w:rsid w:val="004B0197"/>
    <w:rsid w:val="004B043A"/>
    <w:rsid w:val="004B3134"/>
    <w:rsid w:val="004B3642"/>
    <w:rsid w:val="004B38AA"/>
    <w:rsid w:val="004B4109"/>
    <w:rsid w:val="004B4488"/>
    <w:rsid w:val="004B4780"/>
    <w:rsid w:val="004B495D"/>
    <w:rsid w:val="004B4C72"/>
    <w:rsid w:val="004B5E25"/>
    <w:rsid w:val="004B6F6A"/>
    <w:rsid w:val="004B764E"/>
    <w:rsid w:val="004B7C0C"/>
    <w:rsid w:val="004C029E"/>
    <w:rsid w:val="004C11FC"/>
    <w:rsid w:val="004C14AA"/>
    <w:rsid w:val="004C2C3A"/>
    <w:rsid w:val="004C3898"/>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392F"/>
    <w:rsid w:val="004E462E"/>
    <w:rsid w:val="004E4B25"/>
    <w:rsid w:val="004E52F6"/>
    <w:rsid w:val="004E5664"/>
    <w:rsid w:val="004E56DC"/>
    <w:rsid w:val="004E67FE"/>
    <w:rsid w:val="004E76F4"/>
    <w:rsid w:val="004F0B4E"/>
    <w:rsid w:val="004F0B6C"/>
    <w:rsid w:val="004F0F7C"/>
    <w:rsid w:val="004F1D8B"/>
    <w:rsid w:val="004F2078"/>
    <w:rsid w:val="004F328D"/>
    <w:rsid w:val="004F32C3"/>
    <w:rsid w:val="004F3C52"/>
    <w:rsid w:val="004F4DA3"/>
    <w:rsid w:val="004F4F4F"/>
    <w:rsid w:val="004F635D"/>
    <w:rsid w:val="004F6891"/>
    <w:rsid w:val="004F7025"/>
    <w:rsid w:val="004F7EF0"/>
    <w:rsid w:val="004F7FAD"/>
    <w:rsid w:val="00500A6C"/>
    <w:rsid w:val="005019C4"/>
    <w:rsid w:val="00502194"/>
    <w:rsid w:val="00503E7A"/>
    <w:rsid w:val="00504C77"/>
    <w:rsid w:val="005057F1"/>
    <w:rsid w:val="00505C8B"/>
    <w:rsid w:val="00506557"/>
    <w:rsid w:val="0050677A"/>
    <w:rsid w:val="00506C03"/>
    <w:rsid w:val="00507C31"/>
    <w:rsid w:val="00507E72"/>
    <w:rsid w:val="00510025"/>
    <w:rsid w:val="005108D8"/>
    <w:rsid w:val="00511409"/>
    <w:rsid w:val="005116F9"/>
    <w:rsid w:val="005140C6"/>
    <w:rsid w:val="005153A7"/>
    <w:rsid w:val="005153DF"/>
    <w:rsid w:val="0051556E"/>
    <w:rsid w:val="00515D4E"/>
    <w:rsid w:val="005166B9"/>
    <w:rsid w:val="00517106"/>
    <w:rsid w:val="00520103"/>
    <w:rsid w:val="005208A1"/>
    <w:rsid w:val="00520F60"/>
    <w:rsid w:val="005219CF"/>
    <w:rsid w:val="00521A2E"/>
    <w:rsid w:val="00521A64"/>
    <w:rsid w:val="00522104"/>
    <w:rsid w:val="0052272C"/>
    <w:rsid w:val="00523054"/>
    <w:rsid w:val="00523178"/>
    <w:rsid w:val="00523F18"/>
    <w:rsid w:val="00525479"/>
    <w:rsid w:val="00525B58"/>
    <w:rsid w:val="00526097"/>
    <w:rsid w:val="005266F5"/>
    <w:rsid w:val="005268FA"/>
    <w:rsid w:val="00527ABA"/>
    <w:rsid w:val="00527FFB"/>
    <w:rsid w:val="005302DD"/>
    <w:rsid w:val="00530F66"/>
    <w:rsid w:val="00531114"/>
    <w:rsid w:val="00531631"/>
    <w:rsid w:val="00531F8B"/>
    <w:rsid w:val="00532E69"/>
    <w:rsid w:val="00533763"/>
    <w:rsid w:val="0053448F"/>
    <w:rsid w:val="00534497"/>
    <w:rsid w:val="00534B59"/>
    <w:rsid w:val="00536759"/>
    <w:rsid w:val="00537C62"/>
    <w:rsid w:val="00540324"/>
    <w:rsid w:val="00540469"/>
    <w:rsid w:val="00541CAC"/>
    <w:rsid w:val="00542349"/>
    <w:rsid w:val="005426DC"/>
    <w:rsid w:val="0054574D"/>
    <w:rsid w:val="0054596E"/>
    <w:rsid w:val="0054661D"/>
    <w:rsid w:val="00546970"/>
    <w:rsid w:val="00546A89"/>
    <w:rsid w:val="00547775"/>
    <w:rsid w:val="00547FE2"/>
    <w:rsid w:val="00550712"/>
    <w:rsid w:val="00553959"/>
    <w:rsid w:val="00554159"/>
    <w:rsid w:val="00554E19"/>
    <w:rsid w:val="005553DD"/>
    <w:rsid w:val="00556056"/>
    <w:rsid w:val="00556180"/>
    <w:rsid w:val="0055632A"/>
    <w:rsid w:val="0055695E"/>
    <w:rsid w:val="0055748E"/>
    <w:rsid w:val="00557639"/>
    <w:rsid w:val="00557CDB"/>
    <w:rsid w:val="0056069D"/>
    <w:rsid w:val="0056121F"/>
    <w:rsid w:val="00561DDB"/>
    <w:rsid w:val="00563026"/>
    <w:rsid w:val="005630EC"/>
    <w:rsid w:val="00563958"/>
    <w:rsid w:val="00563EBF"/>
    <w:rsid w:val="00564A55"/>
    <w:rsid w:val="00564E3C"/>
    <w:rsid w:val="00566CDF"/>
    <w:rsid w:val="00567B7D"/>
    <w:rsid w:val="00570B2B"/>
    <w:rsid w:val="00570D7C"/>
    <w:rsid w:val="00571B6B"/>
    <w:rsid w:val="00572505"/>
    <w:rsid w:val="0057301E"/>
    <w:rsid w:val="005738BF"/>
    <w:rsid w:val="0057432E"/>
    <w:rsid w:val="00576197"/>
    <w:rsid w:val="00576354"/>
    <w:rsid w:val="0057664C"/>
    <w:rsid w:val="005778FF"/>
    <w:rsid w:val="0058086D"/>
    <w:rsid w:val="00581BEA"/>
    <w:rsid w:val="00582809"/>
    <w:rsid w:val="00583AC4"/>
    <w:rsid w:val="005841A9"/>
    <w:rsid w:val="00585FD1"/>
    <w:rsid w:val="0058798C"/>
    <w:rsid w:val="005900FA"/>
    <w:rsid w:val="005906FB"/>
    <w:rsid w:val="00590904"/>
    <w:rsid w:val="00590AA7"/>
    <w:rsid w:val="00590BB0"/>
    <w:rsid w:val="005913E7"/>
    <w:rsid w:val="00591CAB"/>
    <w:rsid w:val="005921A5"/>
    <w:rsid w:val="0059248D"/>
    <w:rsid w:val="00592DFF"/>
    <w:rsid w:val="005935A4"/>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5E19"/>
    <w:rsid w:val="005A662D"/>
    <w:rsid w:val="005A6F8C"/>
    <w:rsid w:val="005B0277"/>
    <w:rsid w:val="005B0908"/>
    <w:rsid w:val="005B1409"/>
    <w:rsid w:val="005B1E82"/>
    <w:rsid w:val="005B2398"/>
    <w:rsid w:val="005B35D7"/>
    <w:rsid w:val="005B392A"/>
    <w:rsid w:val="005B3951"/>
    <w:rsid w:val="005B3AA3"/>
    <w:rsid w:val="005B3C9D"/>
    <w:rsid w:val="005B4014"/>
    <w:rsid w:val="005B48B4"/>
    <w:rsid w:val="005B5CD9"/>
    <w:rsid w:val="005B5CFA"/>
    <w:rsid w:val="005B6455"/>
    <w:rsid w:val="005B68FF"/>
    <w:rsid w:val="005B6BAD"/>
    <w:rsid w:val="005B6BB2"/>
    <w:rsid w:val="005B6F83"/>
    <w:rsid w:val="005B7B42"/>
    <w:rsid w:val="005B7F44"/>
    <w:rsid w:val="005C299E"/>
    <w:rsid w:val="005C32DC"/>
    <w:rsid w:val="005C3EBF"/>
    <w:rsid w:val="005C4277"/>
    <w:rsid w:val="005C48B1"/>
    <w:rsid w:val="005C4F3F"/>
    <w:rsid w:val="005C5063"/>
    <w:rsid w:val="005C74FB"/>
    <w:rsid w:val="005D0641"/>
    <w:rsid w:val="005D0737"/>
    <w:rsid w:val="005D147C"/>
    <w:rsid w:val="005D1602"/>
    <w:rsid w:val="005D1A12"/>
    <w:rsid w:val="005D29E2"/>
    <w:rsid w:val="005D3CB1"/>
    <w:rsid w:val="005D3EB0"/>
    <w:rsid w:val="005D3F34"/>
    <w:rsid w:val="005D4BD3"/>
    <w:rsid w:val="005D56D4"/>
    <w:rsid w:val="005D5B7C"/>
    <w:rsid w:val="005D6E45"/>
    <w:rsid w:val="005D74FF"/>
    <w:rsid w:val="005D7CA2"/>
    <w:rsid w:val="005E033C"/>
    <w:rsid w:val="005E0E09"/>
    <w:rsid w:val="005E1DD8"/>
    <w:rsid w:val="005E24F1"/>
    <w:rsid w:val="005E2886"/>
    <w:rsid w:val="005E28E0"/>
    <w:rsid w:val="005E385F"/>
    <w:rsid w:val="005E39C5"/>
    <w:rsid w:val="005E3EA3"/>
    <w:rsid w:val="005E559E"/>
    <w:rsid w:val="005E5B81"/>
    <w:rsid w:val="005E5DA6"/>
    <w:rsid w:val="005E7605"/>
    <w:rsid w:val="005E7902"/>
    <w:rsid w:val="005E79B9"/>
    <w:rsid w:val="005E7D3A"/>
    <w:rsid w:val="005F10F4"/>
    <w:rsid w:val="005F1644"/>
    <w:rsid w:val="005F1907"/>
    <w:rsid w:val="005F287C"/>
    <w:rsid w:val="005F2C64"/>
    <w:rsid w:val="005F2CB1"/>
    <w:rsid w:val="005F2F7B"/>
    <w:rsid w:val="005F3025"/>
    <w:rsid w:val="005F35FC"/>
    <w:rsid w:val="005F3672"/>
    <w:rsid w:val="005F5DA3"/>
    <w:rsid w:val="005F618C"/>
    <w:rsid w:val="005F6429"/>
    <w:rsid w:val="005F6E54"/>
    <w:rsid w:val="005F70BD"/>
    <w:rsid w:val="005F7835"/>
    <w:rsid w:val="005F7DB7"/>
    <w:rsid w:val="006012F6"/>
    <w:rsid w:val="00601448"/>
    <w:rsid w:val="006017EE"/>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1DE0"/>
    <w:rsid w:val="00612CCD"/>
    <w:rsid w:val="00613257"/>
    <w:rsid w:val="0061445F"/>
    <w:rsid w:val="006144EF"/>
    <w:rsid w:val="00615717"/>
    <w:rsid w:val="00615940"/>
    <w:rsid w:val="00615C58"/>
    <w:rsid w:val="00615F9A"/>
    <w:rsid w:val="0061743F"/>
    <w:rsid w:val="00620976"/>
    <w:rsid w:val="00620A71"/>
    <w:rsid w:val="00620D80"/>
    <w:rsid w:val="006234A6"/>
    <w:rsid w:val="0062419D"/>
    <w:rsid w:val="0062443D"/>
    <w:rsid w:val="00624966"/>
    <w:rsid w:val="006249CF"/>
    <w:rsid w:val="006255D0"/>
    <w:rsid w:val="006255E7"/>
    <w:rsid w:val="00627BA9"/>
    <w:rsid w:val="00630001"/>
    <w:rsid w:val="006305A2"/>
    <w:rsid w:val="006311B3"/>
    <w:rsid w:val="00631CD7"/>
    <w:rsid w:val="00631DF7"/>
    <w:rsid w:val="0063284C"/>
    <w:rsid w:val="00633884"/>
    <w:rsid w:val="00634077"/>
    <w:rsid w:val="0063522D"/>
    <w:rsid w:val="0063533E"/>
    <w:rsid w:val="0063612A"/>
    <w:rsid w:val="00636398"/>
    <w:rsid w:val="006368D3"/>
    <w:rsid w:val="00636EC3"/>
    <w:rsid w:val="00636FB0"/>
    <w:rsid w:val="006377EC"/>
    <w:rsid w:val="0064044E"/>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7FD"/>
    <w:rsid w:val="0064789F"/>
    <w:rsid w:val="00647BD5"/>
    <w:rsid w:val="006501FC"/>
    <w:rsid w:val="00650AB9"/>
    <w:rsid w:val="00651264"/>
    <w:rsid w:val="00652FF0"/>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CAB"/>
    <w:rsid w:val="00667994"/>
    <w:rsid w:val="00667AFC"/>
    <w:rsid w:val="00667EE7"/>
    <w:rsid w:val="00667F3D"/>
    <w:rsid w:val="00667FC1"/>
    <w:rsid w:val="006707AF"/>
    <w:rsid w:val="00670922"/>
    <w:rsid w:val="00670BE1"/>
    <w:rsid w:val="0067218F"/>
    <w:rsid w:val="00672881"/>
    <w:rsid w:val="00673555"/>
    <w:rsid w:val="00673BB7"/>
    <w:rsid w:val="006741F2"/>
    <w:rsid w:val="0067475E"/>
    <w:rsid w:val="00674865"/>
    <w:rsid w:val="00674B40"/>
    <w:rsid w:val="00674CC3"/>
    <w:rsid w:val="00675926"/>
    <w:rsid w:val="00675C72"/>
    <w:rsid w:val="006771F9"/>
    <w:rsid w:val="006776D7"/>
    <w:rsid w:val="00677BDB"/>
    <w:rsid w:val="00680732"/>
    <w:rsid w:val="00681003"/>
    <w:rsid w:val="006817C9"/>
    <w:rsid w:val="006821DB"/>
    <w:rsid w:val="006826CA"/>
    <w:rsid w:val="00682A56"/>
    <w:rsid w:val="00683658"/>
    <w:rsid w:val="006836DC"/>
    <w:rsid w:val="00683B48"/>
    <w:rsid w:val="00683CB9"/>
    <w:rsid w:val="00683ECE"/>
    <w:rsid w:val="00684254"/>
    <w:rsid w:val="006846E2"/>
    <w:rsid w:val="006876F2"/>
    <w:rsid w:val="0069000D"/>
    <w:rsid w:val="0069145F"/>
    <w:rsid w:val="00692406"/>
    <w:rsid w:val="00692CDA"/>
    <w:rsid w:val="00692CEF"/>
    <w:rsid w:val="00692E21"/>
    <w:rsid w:val="00692EE0"/>
    <w:rsid w:val="00693832"/>
    <w:rsid w:val="00694977"/>
    <w:rsid w:val="00694F76"/>
    <w:rsid w:val="00695FC2"/>
    <w:rsid w:val="00696949"/>
    <w:rsid w:val="00697052"/>
    <w:rsid w:val="006971EB"/>
    <w:rsid w:val="0069720B"/>
    <w:rsid w:val="006974A9"/>
    <w:rsid w:val="006A0339"/>
    <w:rsid w:val="006A2247"/>
    <w:rsid w:val="006A2E52"/>
    <w:rsid w:val="006A335B"/>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D47"/>
    <w:rsid w:val="006B403B"/>
    <w:rsid w:val="006B4B42"/>
    <w:rsid w:val="006B4C6D"/>
    <w:rsid w:val="006B50A4"/>
    <w:rsid w:val="006B50CF"/>
    <w:rsid w:val="006B52AB"/>
    <w:rsid w:val="006B6326"/>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899"/>
    <w:rsid w:val="006F0D5D"/>
    <w:rsid w:val="006F1856"/>
    <w:rsid w:val="006F1B70"/>
    <w:rsid w:val="006F24E7"/>
    <w:rsid w:val="006F341D"/>
    <w:rsid w:val="006F3AE6"/>
    <w:rsid w:val="006F3C4C"/>
    <w:rsid w:val="006F3CDE"/>
    <w:rsid w:val="006F3EFA"/>
    <w:rsid w:val="006F49DC"/>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1E61"/>
    <w:rsid w:val="00702489"/>
    <w:rsid w:val="00702CF9"/>
    <w:rsid w:val="00702F97"/>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3B7D"/>
    <w:rsid w:val="007241B0"/>
    <w:rsid w:val="00724C1A"/>
    <w:rsid w:val="0072576C"/>
    <w:rsid w:val="007257D0"/>
    <w:rsid w:val="00726495"/>
    <w:rsid w:val="00726EA6"/>
    <w:rsid w:val="00726F60"/>
    <w:rsid w:val="00727208"/>
    <w:rsid w:val="00727301"/>
    <w:rsid w:val="00727680"/>
    <w:rsid w:val="007304FF"/>
    <w:rsid w:val="00730619"/>
    <w:rsid w:val="0073167A"/>
    <w:rsid w:val="00733698"/>
    <w:rsid w:val="007348B1"/>
    <w:rsid w:val="007349EA"/>
    <w:rsid w:val="00735880"/>
    <w:rsid w:val="007362A6"/>
    <w:rsid w:val="00736BD9"/>
    <w:rsid w:val="00736D7D"/>
    <w:rsid w:val="007373CC"/>
    <w:rsid w:val="00740E58"/>
    <w:rsid w:val="007410B4"/>
    <w:rsid w:val="00741BDA"/>
    <w:rsid w:val="00741E80"/>
    <w:rsid w:val="00742F7E"/>
    <w:rsid w:val="0074380A"/>
    <w:rsid w:val="00743F2D"/>
    <w:rsid w:val="007445A0"/>
    <w:rsid w:val="0074524B"/>
    <w:rsid w:val="00745396"/>
    <w:rsid w:val="0074591F"/>
    <w:rsid w:val="00745D48"/>
    <w:rsid w:val="0074668F"/>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F6D"/>
    <w:rsid w:val="00765281"/>
    <w:rsid w:val="007656F0"/>
    <w:rsid w:val="00766BAD"/>
    <w:rsid w:val="007706EE"/>
    <w:rsid w:val="00770A07"/>
    <w:rsid w:val="00770AE5"/>
    <w:rsid w:val="0077186D"/>
    <w:rsid w:val="00772764"/>
    <w:rsid w:val="007729A2"/>
    <w:rsid w:val="0077420B"/>
    <w:rsid w:val="00775333"/>
    <w:rsid w:val="007755F2"/>
    <w:rsid w:val="0077561E"/>
    <w:rsid w:val="00776971"/>
    <w:rsid w:val="00777310"/>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52B"/>
    <w:rsid w:val="007A17E6"/>
    <w:rsid w:val="007A1CB3"/>
    <w:rsid w:val="007A2015"/>
    <w:rsid w:val="007A2696"/>
    <w:rsid w:val="007A306F"/>
    <w:rsid w:val="007A3DDC"/>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7F1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CB8"/>
    <w:rsid w:val="007C2D11"/>
    <w:rsid w:val="007C3D18"/>
    <w:rsid w:val="007C3FC9"/>
    <w:rsid w:val="007C5287"/>
    <w:rsid w:val="007C5403"/>
    <w:rsid w:val="007C5654"/>
    <w:rsid w:val="007C5A7C"/>
    <w:rsid w:val="007C5EC9"/>
    <w:rsid w:val="007C60BF"/>
    <w:rsid w:val="007C67E3"/>
    <w:rsid w:val="007C6A07"/>
    <w:rsid w:val="007C75A1"/>
    <w:rsid w:val="007C77A5"/>
    <w:rsid w:val="007D04E5"/>
    <w:rsid w:val="007D08D9"/>
    <w:rsid w:val="007D1688"/>
    <w:rsid w:val="007D3B6B"/>
    <w:rsid w:val="007D3B9D"/>
    <w:rsid w:val="007D4147"/>
    <w:rsid w:val="007D4769"/>
    <w:rsid w:val="007D5901"/>
    <w:rsid w:val="007D5FE9"/>
    <w:rsid w:val="007D616E"/>
    <w:rsid w:val="007D63FF"/>
    <w:rsid w:val="007D6875"/>
    <w:rsid w:val="007D6BC7"/>
    <w:rsid w:val="007D7526"/>
    <w:rsid w:val="007E0FB8"/>
    <w:rsid w:val="007E213C"/>
    <w:rsid w:val="007E237B"/>
    <w:rsid w:val="007E4610"/>
    <w:rsid w:val="007E4715"/>
    <w:rsid w:val="007E505B"/>
    <w:rsid w:val="007E534D"/>
    <w:rsid w:val="007E55D9"/>
    <w:rsid w:val="007E7091"/>
    <w:rsid w:val="007E730C"/>
    <w:rsid w:val="007E7F11"/>
    <w:rsid w:val="007F0BC9"/>
    <w:rsid w:val="007F1343"/>
    <w:rsid w:val="007F1633"/>
    <w:rsid w:val="007F17B0"/>
    <w:rsid w:val="007F2276"/>
    <w:rsid w:val="007F2B63"/>
    <w:rsid w:val="007F2B7B"/>
    <w:rsid w:val="007F312E"/>
    <w:rsid w:val="007F3351"/>
    <w:rsid w:val="007F4324"/>
    <w:rsid w:val="007F4F66"/>
    <w:rsid w:val="007F5CA6"/>
    <w:rsid w:val="007F662D"/>
    <w:rsid w:val="00800107"/>
    <w:rsid w:val="00801C12"/>
    <w:rsid w:val="00801EA0"/>
    <w:rsid w:val="00803681"/>
    <w:rsid w:val="008036FC"/>
    <w:rsid w:val="00803FAE"/>
    <w:rsid w:val="0080419B"/>
    <w:rsid w:val="008046C9"/>
    <w:rsid w:val="00804C96"/>
    <w:rsid w:val="0080605F"/>
    <w:rsid w:val="008068D4"/>
    <w:rsid w:val="00807786"/>
    <w:rsid w:val="00807967"/>
    <w:rsid w:val="00810383"/>
    <w:rsid w:val="0081077F"/>
    <w:rsid w:val="00811064"/>
    <w:rsid w:val="00811A6C"/>
    <w:rsid w:val="00811FCB"/>
    <w:rsid w:val="00814101"/>
    <w:rsid w:val="00815133"/>
    <w:rsid w:val="0081532B"/>
    <w:rsid w:val="00815371"/>
    <w:rsid w:val="008158D6"/>
    <w:rsid w:val="00816133"/>
    <w:rsid w:val="00816893"/>
    <w:rsid w:val="00816FB6"/>
    <w:rsid w:val="00817196"/>
    <w:rsid w:val="00820C8A"/>
    <w:rsid w:val="008213AB"/>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30280"/>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3E8"/>
    <w:rsid w:val="008706D4"/>
    <w:rsid w:val="0087087E"/>
    <w:rsid w:val="00870F8A"/>
    <w:rsid w:val="00871843"/>
    <w:rsid w:val="008719A4"/>
    <w:rsid w:val="00871B01"/>
    <w:rsid w:val="00871D23"/>
    <w:rsid w:val="008721B4"/>
    <w:rsid w:val="0087255C"/>
    <w:rsid w:val="00872DB7"/>
    <w:rsid w:val="00874312"/>
    <w:rsid w:val="0087437C"/>
    <w:rsid w:val="008745A7"/>
    <w:rsid w:val="008753D8"/>
    <w:rsid w:val="00875521"/>
    <w:rsid w:val="0087592F"/>
    <w:rsid w:val="00875CD7"/>
    <w:rsid w:val="00876B4D"/>
    <w:rsid w:val="00876BD2"/>
    <w:rsid w:val="00877F18"/>
    <w:rsid w:val="00880903"/>
    <w:rsid w:val="008816EA"/>
    <w:rsid w:val="008818B3"/>
    <w:rsid w:val="008819FB"/>
    <w:rsid w:val="00881CC1"/>
    <w:rsid w:val="008828BF"/>
    <w:rsid w:val="008829C8"/>
    <w:rsid w:val="00882A85"/>
    <w:rsid w:val="00882F6A"/>
    <w:rsid w:val="008835A2"/>
    <w:rsid w:val="00883AF3"/>
    <w:rsid w:val="00884406"/>
    <w:rsid w:val="0088494C"/>
    <w:rsid w:val="00884D12"/>
    <w:rsid w:val="00886210"/>
    <w:rsid w:val="00886619"/>
    <w:rsid w:val="0088690E"/>
    <w:rsid w:val="008876EB"/>
    <w:rsid w:val="008926EE"/>
    <w:rsid w:val="00893083"/>
    <w:rsid w:val="00893C5D"/>
    <w:rsid w:val="008941E3"/>
    <w:rsid w:val="00894332"/>
    <w:rsid w:val="00894A88"/>
    <w:rsid w:val="008952D5"/>
    <w:rsid w:val="00895386"/>
    <w:rsid w:val="008957B2"/>
    <w:rsid w:val="00896021"/>
    <w:rsid w:val="0089737B"/>
    <w:rsid w:val="00897D3B"/>
    <w:rsid w:val="008A02A8"/>
    <w:rsid w:val="008A0FE8"/>
    <w:rsid w:val="008A1F32"/>
    <w:rsid w:val="008A21FF"/>
    <w:rsid w:val="008A26F5"/>
    <w:rsid w:val="008A2CE2"/>
    <w:rsid w:val="008A30AC"/>
    <w:rsid w:val="008A30C2"/>
    <w:rsid w:val="008A3862"/>
    <w:rsid w:val="008A3D46"/>
    <w:rsid w:val="008A44B8"/>
    <w:rsid w:val="008A51A8"/>
    <w:rsid w:val="008A54C7"/>
    <w:rsid w:val="008A77D8"/>
    <w:rsid w:val="008A7892"/>
    <w:rsid w:val="008A7A7E"/>
    <w:rsid w:val="008B01A7"/>
    <w:rsid w:val="008B0411"/>
    <w:rsid w:val="008B0483"/>
    <w:rsid w:val="008B0A2B"/>
    <w:rsid w:val="008B120C"/>
    <w:rsid w:val="008B1F4B"/>
    <w:rsid w:val="008B2D68"/>
    <w:rsid w:val="008B30BC"/>
    <w:rsid w:val="008B3282"/>
    <w:rsid w:val="008B51A0"/>
    <w:rsid w:val="008B592A"/>
    <w:rsid w:val="008B5B01"/>
    <w:rsid w:val="008B5D14"/>
    <w:rsid w:val="008B7B5C"/>
    <w:rsid w:val="008B7F44"/>
    <w:rsid w:val="008C01E9"/>
    <w:rsid w:val="008C0C99"/>
    <w:rsid w:val="008C1240"/>
    <w:rsid w:val="008C175B"/>
    <w:rsid w:val="008C2017"/>
    <w:rsid w:val="008C2697"/>
    <w:rsid w:val="008C33AE"/>
    <w:rsid w:val="008C362F"/>
    <w:rsid w:val="008C3B20"/>
    <w:rsid w:val="008C3BF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2E2"/>
    <w:rsid w:val="008D56C0"/>
    <w:rsid w:val="008D64D1"/>
    <w:rsid w:val="008D6C6B"/>
    <w:rsid w:val="008D6D1A"/>
    <w:rsid w:val="008E065E"/>
    <w:rsid w:val="008E0927"/>
    <w:rsid w:val="008E09BD"/>
    <w:rsid w:val="008E112D"/>
    <w:rsid w:val="008E1209"/>
    <w:rsid w:val="008E1494"/>
    <w:rsid w:val="008E1909"/>
    <w:rsid w:val="008E2168"/>
    <w:rsid w:val="008E34DA"/>
    <w:rsid w:val="008E37B4"/>
    <w:rsid w:val="008E49DB"/>
    <w:rsid w:val="008E50A2"/>
    <w:rsid w:val="008E50F5"/>
    <w:rsid w:val="008E6DB7"/>
    <w:rsid w:val="008E799B"/>
    <w:rsid w:val="008F1016"/>
    <w:rsid w:val="008F1D8A"/>
    <w:rsid w:val="008F1E21"/>
    <w:rsid w:val="008F1EAB"/>
    <w:rsid w:val="008F2637"/>
    <w:rsid w:val="008F2D3E"/>
    <w:rsid w:val="008F33DC"/>
    <w:rsid w:val="008F4479"/>
    <w:rsid w:val="008F477F"/>
    <w:rsid w:val="008F53AA"/>
    <w:rsid w:val="008F5F0D"/>
    <w:rsid w:val="008F70C5"/>
    <w:rsid w:val="008F70F8"/>
    <w:rsid w:val="008F77B4"/>
    <w:rsid w:val="008F78FA"/>
    <w:rsid w:val="00900D80"/>
    <w:rsid w:val="00901238"/>
    <w:rsid w:val="0090132E"/>
    <w:rsid w:val="009019BB"/>
    <w:rsid w:val="009019F9"/>
    <w:rsid w:val="00901AC7"/>
    <w:rsid w:val="00901ACB"/>
    <w:rsid w:val="00902350"/>
    <w:rsid w:val="0090336B"/>
    <w:rsid w:val="009034C9"/>
    <w:rsid w:val="009053AA"/>
    <w:rsid w:val="00905539"/>
    <w:rsid w:val="00905967"/>
    <w:rsid w:val="00906939"/>
    <w:rsid w:val="00906A07"/>
    <w:rsid w:val="00907F37"/>
    <w:rsid w:val="00910B7D"/>
    <w:rsid w:val="00911DFB"/>
    <w:rsid w:val="00912F6C"/>
    <w:rsid w:val="009139D9"/>
    <w:rsid w:val="00914AD8"/>
    <w:rsid w:val="0091547C"/>
    <w:rsid w:val="0091575E"/>
    <w:rsid w:val="00915A4D"/>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84D"/>
    <w:rsid w:val="00925DC7"/>
    <w:rsid w:val="00925F22"/>
    <w:rsid w:val="009267A5"/>
    <w:rsid w:val="00926BF7"/>
    <w:rsid w:val="00927976"/>
    <w:rsid w:val="00927D66"/>
    <w:rsid w:val="0093083B"/>
    <w:rsid w:val="00930E68"/>
    <w:rsid w:val="00931085"/>
    <w:rsid w:val="00931BD9"/>
    <w:rsid w:val="00932278"/>
    <w:rsid w:val="009326AD"/>
    <w:rsid w:val="009343AF"/>
    <w:rsid w:val="0093618A"/>
    <w:rsid w:val="00936590"/>
    <w:rsid w:val="009368C3"/>
    <w:rsid w:val="009368F3"/>
    <w:rsid w:val="00937075"/>
    <w:rsid w:val="00940902"/>
    <w:rsid w:val="00941117"/>
    <w:rsid w:val="00941636"/>
    <w:rsid w:val="00942029"/>
    <w:rsid w:val="00942DA0"/>
    <w:rsid w:val="00943742"/>
    <w:rsid w:val="00944FE4"/>
    <w:rsid w:val="00945C05"/>
    <w:rsid w:val="0094656D"/>
    <w:rsid w:val="00946945"/>
    <w:rsid w:val="00946B45"/>
    <w:rsid w:val="00947043"/>
    <w:rsid w:val="009470A2"/>
    <w:rsid w:val="0094771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0C6C"/>
    <w:rsid w:val="00961921"/>
    <w:rsid w:val="00963322"/>
    <w:rsid w:val="0096430A"/>
    <w:rsid w:val="0096454D"/>
    <w:rsid w:val="0096554B"/>
    <w:rsid w:val="0096584A"/>
    <w:rsid w:val="009665BC"/>
    <w:rsid w:val="00966A2E"/>
    <w:rsid w:val="00967716"/>
    <w:rsid w:val="00967C91"/>
    <w:rsid w:val="00971706"/>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227"/>
    <w:rsid w:val="009A5CBA"/>
    <w:rsid w:val="009A6EB8"/>
    <w:rsid w:val="009A7130"/>
    <w:rsid w:val="009A766D"/>
    <w:rsid w:val="009B11CF"/>
    <w:rsid w:val="009B1E18"/>
    <w:rsid w:val="009B1F30"/>
    <w:rsid w:val="009B302E"/>
    <w:rsid w:val="009B3AC2"/>
    <w:rsid w:val="009B3F2C"/>
    <w:rsid w:val="009B468F"/>
    <w:rsid w:val="009B4A17"/>
    <w:rsid w:val="009B4DF4"/>
    <w:rsid w:val="009B564E"/>
    <w:rsid w:val="009B5BF2"/>
    <w:rsid w:val="009B7BFB"/>
    <w:rsid w:val="009B7E87"/>
    <w:rsid w:val="009C0169"/>
    <w:rsid w:val="009C1570"/>
    <w:rsid w:val="009C1802"/>
    <w:rsid w:val="009C312C"/>
    <w:rsid w:val="009C38DF"/>
    <w:rsid w:val="009C403E"/>
    <w:rsid w:val="009C4DAB"/>
    <w:rsid w:val="009C4DDA"/>
    <w:rsid w:val="009D02A8"/>
    <w:rsid w:val="009D0850"/>
    <w:rsid w:val="009D26C2"/>
    <w:rsid w:val="009D2A9F"/>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3E1"/>
    <w:rsid w:val="009E14E0"/>
    <w:rsid w:val="009E2A31"/>
    <w:rsid w:val="009E2B48"/>
    <w:rsid w:val="009E2BA1"/>
    <w:rsid w:val="009E35DB"/>
    <w:rsid w:val="009E47A3"/>
    <w:rsid w:val="009E5727"/>
    <w:rsid w:val="009E67EF"/>
    <w:rsid w:val="009E707D"/>
    <w:rsid w:val="009F0613"/>
    <w:rsid w:val="009F078C"/>
    <w:rsid w:val="009F08F3"/>
    <w:rsid w:val="009F0B05"/>
    <w:rsid w:val="009F10F6"/>
    <w:rsid w:val="009F164F"/>
    <w:rsid w:val="009F344F"/>
    <w:rsid w:val="009F36AD"/>
    <w:rsid w:val="009F3D4B"/>
    <w:rsid w:val="009F3FF9"/>
    <w:rsid w:val="009F5051"/>
    <w:rsid w:val="009F52AB"/>
    <w:rsid w:val="009F64BA"/>
    <w:rsid w:val="00A00EB6"/>
    <w:rsid w:val="00A016EC"/>
    <w:rsid w:val="00A02339"/>
    <w:rsid w:val="00A02809"/>
    <w:rsid w:val="00A031BE"/>
    <w:rsid w:val="00A031D8"/>
    <w:rsid w:val="00A039B9"/>
    <w:rsid w:val="00A048A8"/>
    <w:rsid w:val="00A04F49"/>
    <w:rsid w:val="00A05EF6"/>
    <w:rsid w:val="00A06382"/>
    <w:rsid w:val="00A0693C"/>
    <w:rsid w:val="00A07651"/>
    <w:rsid w:val="00A07A4F"/>
    <w:rsid w:val="00A10E63"/>
    <w:rsid w:val="00A11975"/>
    <w:rsid w:val="00A11A97"/>
    <w:rsid w:val="00A11BFC"/>
    <w:rsid w:val="00A12989"/>
    <w:rsid w:val="00A13161"/>
    <w:rsid w:val="00A133DE"/>
    <w:rsid w:val="00A139AF"/>
    <w:rsid w:val="00A13E54"/>
    <w:rsid w:val="00A14134"/>
    <w:rsid w:val="00A14793"/>
    <w:rsid w:val="00A14984"/>
    <w:rsid w:val="00A156C3"/>
    <w:rsid w:val="00A16E1A"/>
    <w:rsid w:val="00A17459"/>
    <w:rsid w:val="00A1752B"/>
    <w:rsid w:val="00A17942"/>
    <w:rsid w:val="00A17CCF"/>
    <w:rsid w:val="00A17F63"/>
    <w:rsid w:val="00A20527"/>
    <w:rsid w:val="00A20B39"/>
    <w:rsid w:val="00A21706"/>
    <w:rsid w:val="00A2193B"/>
    <w:rsid w:val="00A2198F"/>
    <w:rsid w:val="00A2271D"/>
    <w:rsid w:val="00A22805"/>
    <w:rsid w:val="00A2351A"/>
    <w:rsid w:val="00A23566"/>
    <w:rsid w:val="00A23D23"/>
    <w:rsid w:val="00A24DE4"/>
    <w:rsid w:val="00A24EA4"/>
    <w:rsid w:val="00A257D0"/>
    <w:rsid w:val="00A264A9"/>
    <w:rsid w:val="00A264FF"/>
    <w:rsid w:val="00A26DCF"/>
    <w:rsid w:val="00A27785"/>
    <w:rsid w:val="00A30187"/>
    <w:rsid w:val="00A3026C"/>
    <w:rsid w:val="00A30DB5"/>
    <w:rsid w:val="00A317AE"/>
    <w:rsid w:val="00A31CA1"/>
    <w:rsid w:val="00A3226C"/>
    <w:rsid w:val="00A33495"/>
    <w:rsid w:val="00A34095"/>
    <w:rsid w:val="00A343CB"/>
    <w:rsid w:val="00A3448A"/>
    <w:rsid w:val="00A347CA"/>
    <w:rsid w:val="00A35AAD"/>
    <w:rsid w:val="00A36297"/>
    <w:rsid w:val="00A41191"/>
    <w:rsid w:val="00A41E2B"/>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2FAF"/>
    <w:rsid w:val="00A537B4"/>
    <w:rsid w:val="00A549E7"/>
    <w:rsid w:val="00A55124"/>
    <w:rsid w:val="00A559D6"/>
    <w:rsid w:val="00A55CC1"/>
    <w:rsid w:val="00A56FAE"/>
    <w:rsid w:val="00A57904"/>
    <w:rsid w:val="00A604C7"/>
    <w:rsid w:val="00A61499"/>
    <w:rsid w:val="00A614F9"/>
    <w:rsid w:val="00A6155B"/>
    <w:rsid w:val="00A61B38"/>
    <w:rsid w:val="00A62695"/>
    <w:rsid w:val="00A62A77"/>
    <w:rsid w:val="00A63483"/>
    <w:rsid w:val="00A63C0C"/>
    <w:rsid w:val="00A63D19"/>
    <w:rsid w:val="00A63E30"/>
    <w:rsid w:val="00A6502F"/>
    <w:rsid w:val="00A6570F"/>
    <w:rsid w:val="00A657D7"/>
    <w:rsid w:val="00A660AC"/>
    <w:rsid w:val="00A6616F"/>
    <w:rsid w:val="00A665AA"/>
    <w:rsid w:val="00A665F0"/>
    <w:rsid w:val="00A6664A"/>
    <w:rsid w:val="00A6670F"/>
    <w:rsid w:val="00A679DD"/>
    <w:rsid w:val="00A67E6C"/>
    <w:rsid w:val="00A71B99"/>
    <w:rsid w:val="00A72ED4"/>
    <w:rsid w:val="00A73852"/>
    <w:rsid w:val="00A739D0"/>
    <w:rsid w:val="00A73A0E"/>
    <w:rsid w:val="00A74A4C"/>
    <w:rsid w:val="00A74CE3"/>
    <w:rsid w:val="00A761D4"/>
    <w:rsid w:val="00A77844"/>
    <w:rsid w:val="00A77A36"/>
    <w:rsid w:val="00A77EC4"/>
    <w:rsid w:val="00A80156"/>
    <w:rsid w:val="00A801EE"/>
    <w:rsid w:val="00A806DF"/>
    <w:rsid w:val="00A80F37"/>
    <w:rsid w:val="00A810CE"/>
    <w:rsid w:val="00A810F2"/>
    <w:rsid w:val="00A818DA"/>
    <w:rsid w:val="00A82951"/>
    <w:rsid w:val="00A82A46"/>
    <w:rsid w:val="00A837FC"/>
    <w:rsid w:val="00A8469D"/>
    <w:rsid w:val="00A8519B"/>
    <w:rsid w:val="00A865B8"/>
    <w:rsid w:val="00A86925"/>
    <w:rsid w:val="00A871E0"/>
    <w:rsid w:val="00A87863"/>
    <w:rsid w:val="00A9235B"/>
    <w:rsid w:val="00A92879"/>
    <w:rsid w:val="00A92E34"/>
    <w:rsid w:val="00A932AF"/>
    <w:rsid w:val="00A9331C"/>
    <w:rsid w:val="00A93955"/>
    <w:rsid w:val="00A93DB2"/>
    <w:rsid w:val="00A9442A"/>
    <w:rsid w:val="00A94782"/>
    <w:rsid w:val="00A94AE3"/>
    <w:rsid w:val="00A95231"/>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35C8"/>
    <w:rsid w:val="00AB473F"/>
    <w:rsid w:val="00AB4AB8"/>
    <w:rsid w:val="00AB655E"/>
    <w:rsid w:val="00AB759A"/>
    <w:rsid w:val="00AB793B"/>
    <w:rsid w:val="00AC007F"/>
    <w:rsid w:val="00AC0D9C"/>
    <w:rsid w:val="00AC2DA4"/>
    <w:rsid w:val="00AC2ECD"/>
    <w:rsid w:val="00AC2F43"/>
    <w:rsid w:val="00AC3119"/>
    <w:rsid w:val="00AC49FB"/>
    <w:rsid w:val="00AC4E56"/>
    <w:rsid w:val="00AC5A10"/>
    <w:rsid w:val="00AC5A26"/>
    <w:rsid w:val="00AC5F6F"/>
    <w:rsid w:val="00AC6706"/>
    <w:rsid w:val="00AC6BA5"/>
    <w:rsid w:val="00AD072B"/>
    <w:rsid w:val="00AD0A7E"/>
    <w:rsid w:val="00AD0AA3"/>
    <w:rsid w:val="00AD2795"/>
    <w:rsid w:val="00AD3B96"/>
    <w:rsid w:val="00AD3F94"/>
    <w:rsid w:val="00AD4A5A"/>
    <w:rsid w:val="00AD52A1"/>
    <w:rsid w:val="00AD5362"/>
    <w:rsid w:val="00AD67DA"/>
    <w:rsid w:val="00AD7AB9"/>
    <w:rsid w:val="00AE1483"/>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5156"/>
    <w:rsid w:val="00AF5FE0"/>
    <w:rsid w:val="00AF6442"/>
    <w:rsid w:val="00AF6981"/>
    <w:rsid w:val="00AF6CBF"/>
    <w:rsid w:val="00B006FE"/>
    <w:rsid w:val="00B007CB"/>
    <w:rsid w:val="00B0232D"/>
    <w:rsid w:val="00B02AA9"/>
    <w:rsid w:val="00B02FA3"/>
    <w:rsid w:val="00B03E27"/>
    <w:rsid w:val="00B0470E"/>
    <w:rsid w:val="00B05084"/>
    <w:rsid w:val="00B05699"/>
    <w:rsid w:val="00B0640D"/>
    <w:rsid w:val="00B11543"/>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C8D"/>
    <w:rsid w:val="00B31D51"/>
    <w:rsid w:val="00B31D8E"/>
    <w:rsid w:val="00B31E1F"/>
    <w:rsid w:val="00B32400"/>
    <w:rsid w:val="00B3279F"/>
    <w:rsid w:val="00B3309D"/>
    <w:rsid w:val="00B336A2"/>
    <w:rsid w:val="00B33D5E"/>
    <w:rsid w:val="00B349CE"/>
    <w:rsid w:val="00B34ABE"/>
    <w:rsid w:val="00B34C96"/>
    <w:rsid w:val="00B34E33"/>
    <w:rsid w:val="00B3514C"/>
    <w:rsid w:val="00B36E73"/>
    <w:rsid w:val="00B372AA"/>
    <w:rsid w:val="00B402DA"/>
    <w:rsid w:val="00B40445"/>
    <w:rsid w:val="00B409E0"/>
    <w:rsid w:val="00B40A46"/>
    <w:rsid w:val="00B41888"/>
    <w:rsid w:val="00B424D4"/>
    <w:rsid w:val="00B430FC"/>
    <w:rsid w:val="00B43CB4"/>
    <w:rsid w:val="00B43FE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5A1"/>
    <w:rsid w:val="00B61AF0"/>
    <w:rsid w:val="00B61FBE"/>
    <w:rsid w:val="00B62106"/>
    <w:rsid w:val="00B62250"/>
    <w:rsid w:val="00B62360"/>
    <w:rsid w:val="00B62ED8"/>
    <w:rsid w:val="00B633B2"/>
    <w:rsid w:val="00B6346D"/>
    <w:rsid w:val="00B6362C"/>
    <w:rsid w:val="00B63944"/>
    <w:rsid w:val="00B64C06"/>
    <w:rsid w:val="00B664C7"/>
    <w:rsid w:val="00B67265"/>
    <w:rsid w:val="00B67E87"/>
    <w:rsid w:val="00B70071"/>
    <w:rsid w:val="00B70225"/>
    <w:rsid w:val="00B71467"/>
    <w:rsid w:val="00B72440"/>
    <w:rsid w:val="00B72D51"/>
    <w:rsid w:val="00B72D76"/>
    <w:rsid w:val="00B732C4"/>
    <w:rsid w:val="00B733AF"/>
    <w:rsid w:val="00B739F6"/>
    <w:rsid w:val="00B76ABD"/>
    <w:rsid w:val="00B77702"/>
    <w:rsid w:val="00B77BC7"/>
    <w:rsid w:val="00B77F32"/>
    <w:rsid w:val="00B80391"/>
    <w:rsid w:val="00B81A6C"/>
    <w:rsid w:val="00B81C39"/>
    <w:rsid w:val="00B82709"/>
    <w:rsid w:val="00B83684"/>
    <w:rsid w:val="00B837DD"/>
    <w:rsid w:val="00B83C82"/>
    <w:rsid w:val="00B84480"/>
    <w:rsid w:val="00B84D96"/>
    <w:rsid w:val="00B84F5D"/>
    <w:rsid w:val="00B857B8"/>
    <w:rsid w:val="00B85DE5"/>
    <w:rsid w:val="00B86FAB"/>
    <w:rsid w:val="00B90F73"/>
    <w:rsid w:val="00B927E6"/>
    <w:rsid w:val="00B93B59"/>
    <w:rsid w:val="00B9406A"/>
    <w:rsid w:val="00B9502D"/>
    <w:rsid w:val="00B9539E"/>
    <w:rsid w:val="00B9553B"/>
    <w:rsid w:val="00B9620A"/>
    <w:rsid w:val="00B962E0"/>
    <w:rsid w:val="00B96EE9"/>
    <w:rsid w:val="00B97AB8"/>
    <w:rsid w:val="00BA096B"/>
    <w:rsid w:val="00BA0C7E"/>
    <w:rsid w:val="00BA2264"/>
    <w:rsid w:val="00BA2280"/>
    <w:rsid w:val="00BA26F1"/>
    <w:rsid w:val="00BA2A08"/>
    <w:rsid w:val="00BA3DC6"/>
    <w:rsid w:val="00BA5408"/>
    <w:rsid w:val="00BA56D2"/>
    <w:rsid w:val="00BA63B5"/>
    <w:rsid w:val="00BA6DF0"/>
    <w:rsid w:val="00BA718A"/>
    <w:rsid w:val="00BA76E0"/>
    <w:rsid w:val="00BA7973"/>
    <w:rsid w:val="00BA7E93"/>
    <w:rsid w:val="00BB02AC"/>
    <w:rsid w:val="00BB0868"/>
    <w:rsid w:val="00BB0D89"/>
    <w:rsid w:val="00BB0FB7"/>
    <w:rsid w:val="00BB1523"/>
    <w:rsid w:val="00BB1EB7"/>
    <w:rsid w:val="00BB2218"/>
    <w:rsid w:val="00BB2771"/>
    <w:rsid w:val="00BB2A25"/>
    <w:rsid w:val="00BB2B86"/>
    <w:rsid w:val="00BB3001"/>
    <w:rsid w:val="00BB37E8"/>
    <w:rsid w:val="00BB51E9"/>
    <w:rsid w:val="00BB5800"/>
    <w:rsid w:val="00BB63FB"/>
    <w:rsid w:val="00BB6870"/>
    <w:rsid w:val="00BB6EC9"/>
    <w:rsid w:val="00BB70C4"/>
    <w:rsid w:val="00BB73EB"/>
    <w:rsid w:val="00BB7866"/>
    <w:rsid w:val="00BC0DC0"/>
    <w:rsid w:val="00BC0FDC"/>
    <w:rsid w:val="00BC1B5C"/>
    <w:rsid w:val="00BC2C58"/>
    <w:rsid w:val="00BC3053"/>
    <w:rsid w:val="00BC3583"/>
    <w:rsid w:val="00BC3E02"/>
    <w:rsid w:val="00BC4626"/>
    <w:rsid w:val="00BC4D2E"/>
    <w:rsid w:val="00BC4ED5"/>
    <w:rsid w:val="00BC6DB5"/>
    <w:rsid w:val="00BD05D2"/>
    <w:rsid w:val="00BD0E09"/>
    <w:rsid w:val="00BD130F"/>
    <w:rsid w:val="00BD165B"/>
    <w:rsid w:val="00BD1F5A"/>
    <w:rsid w:val="00BD2083"/>
    <w:rsid w:val="00BD228D"/>
    <w:rsid w:val="00BD48AC"/>
    <w:rsid w:val="00BD5B36"/>
    <w:rsid w:val="00BD5BE6"/>
    <w:rsid w:val="00BD5F1A"/>
    <w:rsid w:val="00BD5FDB"/>
    <w:rsid w:val="00BD680B"/>
    <w:rsid w:val="00BD69C6"/>
    <w:rsid w:val="00BE072B"/>
    <w:rsid w:val="00BE08D4"/>
    <w:rsid w:val="00BE10CC"/>
    <w:rsid w:val="00BE1234"/>
    <w:rsid w:val="00BE1506"/>
    <w:rsid w:val="00BE20FB"/>
    <w:rsid w:val="00BE2FA6"/>
    <w:rsid w:val="00BE333F"/>
    <w:rsid w:val="00BE48AA"/>
    <w:rsid w:val="00BE4A48"/>
    <w:rsid w:val="00BE4C42"/>
    <w:rsid w:val="00BE511E"/>
    <w:rsid w:val="00BE5D90"/>
    <w:rsid w:val="00BE7406"/>
    <w:rsid w:val="00BE7603"/>
    <w:rsid w:val="00BF0352"/>
    <w:rsid w:val="00BF1574"/>
    <w:rsid w:val="00BF2083"/>
    <w:rsid w:val="00BF3279"/>
    <w:rsid w:val="00BF33A9"/>
    <w:rsid w:val="00BF3902"/>
    <w:rsid w:val="00BF3A72"/>
    <w:rsid w:val="00BF49D1"/>
    <w:rsid w:val="00BF4DB3"/>
    <w:rsid w:val="00BF50AE"/>
    <w:rsid w:val="00BF74C7"/>
    <w:rsid w:val="00C0019A"/>
    <w:rsid w:val="00C00382"/>
    <w:rsid w:val="00C015F1"/>
    <w:rsid w:val="00C01796"/>
    <w:rsid w:val="00C01D3A"/>
    <w:rsid w:val="00C01F33"/>
    <w:rsid w:val="00C02541"/>
    <w:rsid w:val="00C02CC6"/>
    <w:rsid w:val="00C03260"/>
    <w:rsid w:val="00C03688"/>
    <w:rsid w:val="00C03698"/>
    <w:rsid w:val="00C03A9F"/>
    <w:rsid w:val="00C040F7"/>
    <w:rsid w:val="00C044AB"/>
    <w:rsid w:val="00C047B1"/>
    <w:rsid w:val="00C05706"/>
    <w:rsid w:val="00C06FC9"/>
    <w:rsid w:val="00C07377"/>
    <w:rsid w:val="00C102AE"/>
    <w:rsid w:val="00C10416"/>
    <w:rsid w:val="00C10478"/>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2A"/>
    <w:rsid w:val="00C22A16"/>
    <w:rsid w:val="00C235D4"/>
    <w:rsid w:val="00C23A9D"/>
    <w:rsid w:val="00C24CD4"/>
    <w:rsid w:val="00C250A1"/>
    <w:rsid w:val="00C25125"/>
    <w:rsid w:val="00C253C0"/>
    <w:rsid w:val="00C2685A"/>
    <w:rsid w:val="00C276DD"/>
    <w:rsid w:val="00C279B5"/>
    <w:rsid w:val="00C27C45"/>
    <w:rsid w:val="00C30C2F"/>
    <w:rsid w:val="00C31A2A"/>
    <w:rsid w:val="00C320CB"/>
    <w:rsid w:val="00C32491"/>
    <w:rsid w:val="00C33070"/>
    <w:rsid w:val="00C337DF"/>
    <w:rsid w:val="00C33F08"/>
    <w:rsid w:val="00C33FE7"/>
    <w:rsid w:val="00C343C9"/>
    <w:rsid w:val="00C34466"/>
    <w:rsid w:val="00C351F2"/>
    <w:rsid w:val="00C355AD"/>
    <w:rsid w:val="00C36F44"/>
    <w:rsid w:val="00C37000"/>
    <w:rsid w:val="00C3719D"/>
    <w:rsid w:val="00C37CB2"/>
    <w:rsid w:val="00C40089"/>
    <w:rsid w:val="00C411E2"/>
    <w:rsid w:val="00C4129A"/>
    <w:rsid w:val="00C413C5"/>
    <w:rsid w:val="00C419E0"/>
    <w:rsid w:val="00C43004"/>
    <w:rsid w:val="00C431C1"/>
    <w:rsid w:val="00C4355E"/>
    <w:rsid w:val="00C438B7"/>
    <w:rsid w:val="00C45AC0"/>
    <w:rsid w:val="00C45B0B"/>
    <w:rsid w:val="00C46650"/>
    <w:rsid w:val="00C468E4"/>
    <w:rsid w:val="00C469D8"/>
    <w:rsid w:val="00C473A5"/>
    <w:rsid w:val="00C50256"/>
    <w:rsid w:val="00C51386"/>
    <w:rsid w:val="00C527B1"/>
    <w:rsid w:val="00C52E0B"/>
    <w:rsid w:val="00C53082"/>
    <w:rsid w:val="00C54592"/>
    <w:rsid w:val="00C546D3"/>
    <w:rsid w:val="00C54995"/>
    <w:rsid w:val="00C54D41"/>
    <w:rsid w:val="00C552E8"/>
    <w:rsid w:val="00C5565F"/>
    <w:rsid w:val="00C55A06"/>
    <w:rsid w:val="00C571F2"/>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0A5D"/>
    <w:rsid w:val="00C72093"/>
    <w:rsid w:val="00C72EF4"/>
    <w:rsid w:val="00C744FE"/>
    <w:rsid w:val="00C746D3"/>
    <w:rsid w:val="00C74707"/>
    <w:rsid w:val="00C75D2F"/>
    <w:rsid w:val="00C76549"/>
    <w:rsid w:val="00C767BE"/>
    <w:rsid w:val="00C76BB0"/>
    <w:rsid w:val="00C76E3C"/>
    <w:rsid w:val="00C77225"/>
    <w:rsid w:val="00C77593"/>
    <w:rsid w:val="00C7790B"/>
    <w:rsid w:val="00C808B4"/>
    <w:rsid w:val="00C80958"/>
    <w:rsid w:val="00C8109E"/>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042"/>
    <w:rsid w:val="00CA22CB"/>
    <w:rsid w:val="00CA2EC5"/>
    <w:rsid w:val="00CA33A9"/>
    <w:rsid w:val="00CA34A1"/>
    <w:rsid w:val="00CA3B75"/>
    <w:rsid w:val="00CA3DD8"/>
    <w:rsid w:val="00CA469B"/>
    <w:rsid w:val="00CA4AD6"/>
    <w:rsid w:val="00CA4F02"/>
    <w:rsid w:val="00CA62FA"/>
    <w:rsid w:val="00CA7391"/>
    <w:rsid w:val="00CB0906"/>
    <w:rsid w:val="00CB0E93"/>
    <w:rsid w:val="00CB1006"/>
    <w:rsid w:val="00CB1386"/>
    <w:rsid w:val="00CB1F63"/>
    <w:rsid w:val="00CB27F7"/>
    <w:rsid w:val="00CB31C0"/>
    <w:rsid w:val="00CB361E"/>
    <w:rsid w:val="00CB4585"/>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772"/>
    <w:rsid w:val="00CC3EA0"/>
    <w:rsid w:val="00CC5E57"/>
    <w:rsid w:val="00CC6899"/>
    <w:rsid w:val="00CC6A54"/>
    <w:rsid w:val="00CC7717"/>
    <w:rsid w:val="00CC7B45"/>
    <w:rsid w:val="00CD1188"/>
    <w:rsid w:val="00CD11B0"/>
    <w:rsid w:val="00CD2316"/>
    <w:rsid w:val="00CD25A4"/>
    <w:rsid w:val="00CD260A"/>
    <w:rsid w:val="00CD2668"/>
    <w:rsid w:val="00CD2ED1"/>
    <w:rsid w:val="00CD337B"/>
    <w:rsid w:val="00CD3D5B"/>
    <w:rsid w:val="00CD4C00"/>
    <w:rsid w:val="00CD584A"/>
    <w:rsid w:val="00CD60A3"/>
    <w:rsid w:val="00CD6608"/>
    <w:rsid w:val="00CD6980"/>
    <w:rsid w:val="00CD7495"/>
    <w:rsid w:val="00CE0424"/>
    <w:rsid w:val="00CE0CF1"/>
    <w:rsid w:val="00CE11AB"/>
    <w:rsid w:val="00CE1667"/>
    <w:rsid w:val="00CE1A2B"/>
    <w:rsid w:val="00CE201F"/>
    <w:rsid w:val="00CE24C4"/>
    <w:rsid w:val="00CE2CF8"/>
    <w:rsid w:val="00CE44CF"/>
    <w:rsid w:val="00CE5B8B"/>
    <w:rsid w:val="00CE7402"/>
    <w:rsid w:val="00CE7404"/>
    <w:rsid w:val="00CE7561"/>
    <w:rsid w:val="00CE771F"/>
    <w:rsid w:val="00CE7833"/>
    <w:rsid w:val="00CF012A"/>
    <w:rsid w:val="00CF0ED6"/>
    <w:rsid w:val="00CF12D3"/>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4498"/>
    <w:rsid w:val="00D044CD"/>
    <w:rsid w:val="00D04BAA"/>
    <w:rsid w:val="00D05D4A"/>
    <w:rsid w:val="00D06212"/>
    <w:rsid w:val="00D06C70"/>
    <w:rsid w:val="00D10249"/>
    <w:rsid w:val="00D10C12"/>
    <w:rsid w:val="00D1148D"/>
    <w:rsid w:val="00D115C3"/>
    <w:rsid w:val="00D11897"/>
    <w:rsid w:val="00D1214B"/>
    <w:rsid w:val="00D12527"/>
    <w:rsid w:val="00D12E40"/>
    <w:rsid w:val="00D13135"/>
    <w:rsid w:val="00D138B7"/>
    <w:rsid w:val="00D13B4E"/>
    <w:rsid w:val="00D13E4E"/>
    <w:rsid w:val="00D14550"/>
    <w:rsid w:val="00D145D6"/>
    <w:rsid w:val="00D1468C"/>
    <w:rsid w:val="00D14B15"/>
    <w:rsid w:val="00D14CE1"/>
    <w:rsid w:val="00D15715"/>
    <w:rsid w:val="00D16ED6"/>
    <w:rsid w:val="00D1762D"/>
    <w:rsid w:val="00D17D5B"/>
    <w:rsid w:val="00D20227"/>
    <w:rsid w:val="00D20759"/>
    <w:rsid w:val="00D20887"/>
    <w:rsid w:val="00D21EDD"/>
    <w:rsid w:val="00D2264B"/>
    <w:rsid w:val="00D23898"/>
    <w:rsid w:val="00D239A7"/>
    <w:rsid w:val="00D23F47"/>
    <w:rsid w:val="00D24C9E"/>
    <w:rsid w:val="00D253FC"/>
    <w:rsid w:val="00D25878"/>
    <w:rsid w:val="00D3251C"/>
    <w:rsid w:val="00D327F9"/>
    <w:rsid w:val="00D32925"/>
    <w:rsid w:val="00D32985"/>
    <w:rsid w:val="00D3302E"/>
    <w:rsid w:val="00D3317D"/>
    <w:rsid w:val="00D3367B"/>
    <w:rsid w:val="00D33C4A"/>
    <w:rsid w:val="00D34193"/>
    <w:rsid w:val="00D34443"/>
    <w:rsid w:val="00D34B45"/>
    <w:rsid w:val="00D35275"/>
    <w:rsid w:val="00D3619C"/>
    <w:rsid w:val="00D36E71"/>
    <w:rsid w:val="00D37048"/>
    <w:rsid w:val="00D37D87"/>
    <w:rsid w:val="00D40B33"/>
    <w:rsid w:val="00D41E57"/>
    <w:rsid w:val="00D4318F"/>
    <w:rsid w:val="00D433B8"/>
    <w:rsid w:val="00D438BF"/>
    <w:rsid w:val="00D440F8"/>
    <w:rsid w:val="00D447A0"/>
    <w:rsid w:val="00D459E8"/>
    <w:rsid w:val="00D4646D"/>
    <w:rsid w:val="00D46591"/>
    <w:rsid w:val="00D466E6"/>
    <w:rsid w:val="00D46791"/>
    <w:rsid w:val="00D47D5A"/>
    <w:rsid w:val="00D50D58"/>
    <w:rsid w:val="00D50DD8"/>
    <w:rsid w:val="00D510D1"/>
    <w:rsid w:val="00D51137"/>
    <w:rsid w:val="00D516E6"/>
    <w:rsid w:val="00D524A5"/>
    <w:rsid w:val="00D53FE4"/>
    <w:rsid w:val="00D54365"/>
    <w:rsid w:val="00D546FF"/>
    <w:rsid w:val="00D5528E"/>
    <w:rsid w:val="00D55AD5"/>
    <w:rsid w:val="00D56A42"/>
    <w:rsid w:val="00D576CA"/>
    <w:rsid w:val="00D60221"/>
    <w:rsid w:val="00D60226"/>
    <w:rsid w:val="00D61AF5"/>
    <w:rsid w:val="00D61F86"/>
    <w:rsid w:val="00D625D5"/>
    <w:rsid w:val="00D62E47"/>
    <w:rsid w:val="00D63230"/>
    <w:rsid w:val="00D63D17"/>
    <w:rsid w:val="00D64FC3"/>
    <w:rsid w:val="00D652B5"/>
    <w:rsid w:val="00D6560F"/>
    <w:rsid w:val="00D6592C"/>
    <w:rsid w:val="00D66155"/>
    <w:rsid w:val="00D66F7C"/>
    <w:rsid w:val="00D67741"/>
    <w:rsid w:val="00D7038B"/>
    <w:rsid w:val="00D7047D"/>
    <w:rsid w:val="00D704B0"/>
    <w:rsid w:val="00D708B0"/>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0F4F"/>
    <w:rsid w:val="00D81014"/>
    <w:rsid w:val="00D81A6F"/>
    <w:rsid w:val="00D82299"/>
    <w:rsid w:val="00D823C6"/>
    <w:rsid w:val="00D826BE"/>
    <w:rsid w:val="00D8327F"/>
    <w:rsid w:val="00D846D6"/>
    <w:rsid w:val="00D85211"/>
    <w:rsid w:val="00D8652D"/>
    <w:rsid w:val="00D86533"/>
    <w:rsid w:val="00D86CA3"/>
    <w:rsid w:val="00D870B7"/>
    <w:rsid w:val="00D871CE"/>
    <w:rsid w:val="00D876B7"/>
    <w:rsid w:val="00D9116A"/>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45FA"/>
    <w:rsid w:val="00DA495B"/>
    <w:rsid w:val="00DA5417"/>
    <w:rsid w:val="00DA56E8"/>
    <w:rsid w:val="00DA5A28"/>
    <w:rsid w:val="00DA636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63CB"/>
    <w:rsid w:val="00DB66C2"/>
    <w:rsid w:val="00DB687F"/>
    <w:rsid w:val="00DB6C11"/>
    <w:rsid w:val="00DC087F"/>
    <w:rsid w:val="00DC1DBA"/>
    <w:rsid w:val="00DC2292"/>
    <w:rsid w:val="00DC247F"/>
    <w:rsid w:val="00DC2795"/>
    <w:rsid w:val="00DC2B77"/>
    <w:rsid w:val="00DC2D36"/>
    <w:rsid w:val="00DC47BB"/>
    <w:rsid w:val="00DC4FAC"/>
    <w:rsid w:val="00DC5303"/>
    <w:rsid w:val="00DC53EF"/>
    <w:rsid w:val="00DC6150"/>
    <w:rsid w:val="00DC67F1"/>
    <w:rsid w:val="00DD0E6D"/>
    <w:rsid w:val="00DD2F37"/>
    <w:rsid w:val="00DD3C6E"/>
    <w:rsid w:val="00DD4962"/>
    <w:rsid w:val="00DD6050"/>
    <w:rsid w:val="00DD689D"/>
    <w:rsid w:val="00DD69D4"/>
    <w:rsid w:val="00DE4700"/>
    <w:rsid w:val="00DE50A8"/>
    <w:rsid w:val="00DE5608"/>
    <w:rsid w:val="00DE58D0"/>
    <w:rsid w:val="00DE654F"/>
    <w:rsid w:val="00DE6DAB"/>
    <w:rsid w:val="00DF0B6E"/>
    <w:rsid w:val="00DF15E0"/>
    <w:rsid w:val="00DF378D"/>
    <w:rsid w:val="00DF37A0"/>
    <w:rsid w:val="00DF460B"/>
    <w:rsid w:val="00DF4A7D"/>
    <w:rsid w:val="00DF5144"/>
    <w:rsid w:val="00DF578C"/>
    <w:rsid w:val="00DF6138"/>
    <w:rsid w:val="00DF617C"/>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86D"/>
    <w:rsid w:val="00E11B20"/>
    <w:rsid w:val="00E122FB"/>
    <w:rsid w:val="00E1314D"/>
    <w:rsid w:val="00E131E0"/>
    <w:rsid w:val="00E132C0"/>
    <w:rsid w:val="00E13BDD"/>
    <w:rsid w:val="00E142C3"/>
    <w:rsid w:val="00E1459E"/>
    <w:rsid w:val="00E15E79"/>
    <w:rsid w:val="00E175B1"/>
    <w:rsid w:val="00E17827"/>
    <w:rsid w:val="00E17CC5"/>
    <w:rsid w:val="00E17FA2"/>
    <w:rsid w:val="00E2022A"/>
    <w:rsid w:val="00E20903"/>
    <w:rsid w:val="00E20E0F"/>
    <w:rsid w:val="00E213AA"/>
    <w:rsid w:val="00E21849"/>
    <w:rsid w:val="00E21DE6"/>
    <w:rsid w:val="00E22330"/>
    <w:rsid w:val="00E23670"/>
    <w:rsid w:val="00E245E2"/>
    <w:rsid w:val="00E2603C"/>
    <w:rsid w:val="00E265A4"/>
    <w:rsid w:val="00E266F8"/>
    <w:rsid w:val="00E26799"/>
    <w:rsid w:val="00E27113"/>
    <w:rsid w:val="00E2756D"/>
    <w:rsid w:val="00E27AD1"/>
    <w:rsid w:val="00E30ADF"/>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1FDD"/>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382"/>
    <w:rsid w:val="00E61A55"/>
    <w:rsid w:val="00E63838"/>
    <w:rsid w:val="00E63904"/>
    <w:rsid w:val="00E64185"/>
    <w:rsid w:val="00E64434"/>
    <w:rsid w:val="00E645B0"/>
    <w:rsid w:val="00E64F97"/>
    <w:rsid w:val="00E67C51"/>
    <w:rsid w:val="00E70224"/>
    <w:rsid w:val="00E71788"/>
    <w:rsid w:val="00E71F49"/>
    <w:rsid w:val="00E72364"/>
    <w:rsid w:val="00E72EFC"/>
    <w:rsid w:val="00E745CA"/>
    <w:rsid w:val="00E745F7"/>
    <w:rsid w:val="00E758EC"/>
    <w:rsid w:val="00E7592B"/>
    <w:rsid w:val="00E75F90"/>
    <w:rsid w:val="00E76302"/>
    <w:rsid w:val="00E7660F"/>
    <w:rsid w:val="00E76726"/>
    <w:rsid w:val="00E7696B"/>
    <w:rsid w:val="00E80617"/>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91C"/>
    <w:rsid w:val="00E92B38"/>
    <w:rsid w:val="00E93FFE"/>
    <w:rsid w:val="00E942E6"/>
    <w:rsid w:val="00E94A38"/>
    <w:rsid w:val="00E94C62"/>
    <w:rsid w:val="00E94EF7"/>
    <w:rsid w:val="00E94F8A"/>
    <w:rsid w:val="00E9534E"/>
    <w:rsid w:val="00E95889"/>
    <w:rsid w:val="00E97428"/>
    <w:rsid w:val="00E97531"/>
    <w:rsid w:val="00EA08DE"/>
    <w:rsid w:val="00EA11E1"/>
    <w:rsid w:val="00EA1770"/>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D95"/>
    <w:rsid w:val="00EB4EA2"/>
    <w:rsid w:val="00EB5023"/>
    <w:rsid w:val="00EB5505"/>
    <w:rsid w:val="00EB6352"/>
    <w:rsid w:val="00EB65E3"/>
    <w:rsid w:val="00EB6E90"/>
    <w:rsid w:val="00EB78D8"/>
    <w:rsid w:val="00EC21A6"/>
    <w:rsid w:val="00EC24D5"/>
    <w:rsid w:val="00EC2696"/>
    <w:rsid w:val="00EC275A"/>
    <w:rsid w:val="00EC27C6"/>
    <w:rsid w:val="00EC41E3"/>
    <w:rsid w:val="00EC4207"/>
    <w:rsid w:val="00EC5653"/>
    <w:rsid w:val="00EC67A5"/>
    <w:rsid w:val="00EC7041"/>
    <w:rsid w:val="00EC71CE"/>
    <w:rsid w:val="00ED1006"/>
    <w:rsid w:val="00ED1683"/>
    <w:rsid w:val="00ED23FF"/>
    <w:rsid w:val="00ED4741"/>
    <w:rsid w:val="00ED53FA"/>
    <w:rsid w:val="00ED76A7"/>
    <w:rsid w:val="00ED7AE5"/>
    <w:rsid w:val="00EE01F9"/>
    <w:rsid w:val="00EE0768"/>
    <w:rsid w:val="00EE123A"/>
    <w:rsid w:val="00EE1B18"/>
    <w:rsid w:val="00EF16A1"/>
    <w:rsid w:val="00EF18FE"/>
    <w:rsid w:val="00EF21C2"/>
    <w:rsid w:val="00EF274E"/>
    <w:rsid w:val="00EF3042"/>
    <w:rsid w:val="00EF3616"/>
    <w:rsid w:val="00EF3890"/>
    <w:rsid w:val="00EF5787"/>
    <w:rsid w:val="00EF5FDC"/>
    <w:rsid w:val="00EF60D0"/>
    <w:rsid w:val="00EF6DB2"/>
    <w:rsid w:val="00EF7533"/>
    <w:rsid w:val="00F009CA"/>
    <w:rsid w:val="00F00F2E"/>
    <w:rsid w:val="00F00F95"/>
    <w:rsid w:val="00F011A1"/>
    <w:rsid w:val="00F011A9"/>
    <w:rsid w:val="00F01402"/>
    <w:rsid w:val="00F01C42"/>
    <w:rsid w:val="00F02110"/>
    <w:rsid w:val="00F03331"/>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23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0A6"/>
    <w:rsid w:val="00F313D6"/>
    <w:rsid w:val="00F315DA"/>
    <w:rsid w:val="00F3165D"/>
    <w:rsid w:val="00F32156"/>
    <w:rsid w:val="00F32F5E"/>
    <w:rsid w:val="00F3320A"/>
    <w:rsid w:val="00F33418"/>
    <w:rsid w:val="00F3425A"/>
    <w:rsid w:val="00F3432E"/>
    <w:rsid w:val="00F34352"/>
    <w:rsid w:val="00F34703"/>
    <w:rsid w:val="00F34E6E"/>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588D"/>
    <w:rsid w:val="00F55FE7"/>
    <w:rsid w:val="00F56ECB"/>
    <w:rsid w:val="00F57664"/>
    <w:rsid w:val="00F57FC2"/>
    <w:rsid w:val="00F60203"/>
    <w:rsid w:val="00F60365"/>
    <w:rsid w:val="00F607C5"/>
    <w:rsid w:val="00F60DEA"/>
    <w:rsid w:val="00F611FB"/>
    <w:rsid w:val="00F6131D"/>
    <w:rsid w:val="00F613DF"/>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B33"/>
    <w:rsid w:val="00F7626E"/>
    <w:rsid w:val="00F769B8"/>
    <w:rsid w:val="00F76D4F"/>
    <w:rsid w:val="00F76EFA"/>
    <w:rsid w:val="00F77491"/>
    <w:rsid w:val="00F77EC8"/>
    <w:rsid w:val="00F804BE"/>
    <w:rsid w:val="00F815B2"/>
    <w:rsid w:val="00F817CE"/>
    <w:rsid w:val="00F82404"/>
    <w:rsid w:val="00F832AA"/>
    <w:rsid w:val="00F84152"/>
    <w:rsid w:val="00F8456C"/>
    <w:rsid w:val="00F848DC"/>
    <w:rsid w:val="00F852D0"/>
    <w:rsid w:val="00F85500"/>
    <w:rsid w:val="00F859D8"/>
    <w:rsid w:val="00F85AB5"/>
    <w:rsid w:val="00F85E17"/>
    <w:rsid w:val="00F8632F"/>
    <w:rsid w:val="00F868F5"/>
    <w:rsid w:val="00F87631"/>
    <w:rsid w:val="00F900F8"/>
    <w:rsid w:val="00F9056A"/>
    <w:rsid w:val="00F90F8D"/>
    <w:rsid w:val="00F9197A"/>
    <w:rsid w:val="00F92782"/>
    <w:rsid w:val="00F927D3"/>
    <w:rsid w:val="00F92A42"/>
    <w:rsid w:val="00F93AA9"/>
    <w:rsid w:val="00F93C4F"/>
    <w:rsid w:val="00F941CE"/>
    <w:rsid w:val="00F94DDE"/>
    <w:rsid w:val="00F95998"/>
    <w:rsid w:val="00F9614C"/>
    <w:rsid w:val="00F9676C"/>
    <w:rsid w:val="00F96985"/>
    <w:rsid w:val="00F97728"/>
    <w:rsid w:val="00F97838"/>
    <w:rsid w:val="00F97A0D"/>
    <w:rsid w:val="00F97C62"/>
    <w:rsid w:val="00FA0811"/>
    <w:rsid w:val="00FA13DB"/>
    <w:rsid w:val="00FA1706"/>
    <w:rsid w:val="00FA17C5"/>
    <w:rsid w:val="00FA26FD"/>
    <w:rsid w:val="00FA27C3"/>
    <w:rsid w:val="00FA2BB3"/>
    <w:rsid w:val="00FA3275"/>
    <w:rsid w:val="00FA59C3"/>
    <w:rsid w:val="00FA5FD6"/>
    <w:rsid w:val="00FA6937"/>
    <w:rsid w:val="00FA79B2"/>
    <w:rsid w:val="00FB11DA"/>
    <w:rsid w:val="00FB2591"/>
    <w:rsid w:val="00FB2606"/>
    <w:rsid w:val="00FB357C"/>
    <w:rsid w:val="00FB3A9E"/>
    <w:rsid w:val="00FB3FFA"/>
    <w:rsid w:val="00FB467A"/>
    <w:rsid w:val="00FB4C80"/>
    <w:rsid w:val="00FB5064"/>
    <w:rsid w:val="00FB5221"/>
    <w:rsid w:val="00FB52F7"/>
    <w:rsid w:val="00FB5643"/>
    <w:rsid w:val="00FB5C57"/>
    <w:rsid w:val="00FB6A6A"/>
    <w:rsid w:val="00FB6CFE"/>
    <w:rsid w:val="00FB73EE"/>
    <w:rsid w:val="00FB7436"/>
    <w:rsid w:val="00FC1D0F"/>
    <w:rsid w:val="00FC2588"/>
    <w:rsid w:val="00FC2B23"/>
    <w:rsid w:val="00FC2B99"/>
    <w:rsid w:val="00FC2EF5"/>
    <w:rsid w:val="00FC3F20"/>
    <w:rsid w:val="00FC49DE"/>
    <w:rsid w:val="00FC50D8"/>
    <w:rsid w:val="00FC6297"/>
    <w:rsid w:val="00FC6979"/>
    <w:rsid w:val="00FC7429"/>
    <w:rsid w:val="00FC7D55"/>
    <w:rsid w:val="00FD07F6"/>
    <w:rsid w:val="00FD187D"/>
    <w:rsid w:val="00FD1EC8"/>
    <w:rsid w:val="00FD2C50"/>
    <w:rsid w:val="00FD3ABE"/>
    <w:rsid w:val="00FD3C5D"/>
    <w:rsid w:val="00FD3FB1"/>
    <w:rsid w:val="00FD411C"/>
    <w:rsid w:val="00FD4128"/>
    <w:rsid w:val="00FD425E"/>
    <w:rsid w:val="00FD433F"/>
    <w:rsid w:val="00FD47ED"/>
    <w:rsid w:val="00FD74DB"/>
    <w:rsid w:val="00FD7660"/>
    <w:rsid w:val="00FE005C"/>
    <w:rsid w:val="00FE0655"/>
    <w:rsid w:val="00FE07AD"/>
    <w:rsid w:val="00FE0D5A"/>
    <w:rsid w:val="00FE119C"/>
    <w:rsid w:val="00FE15DD"/>
    <w:rsid w:val="00FE18E6"/>
    <w:rsid w:val="00FE2365"/>
    <w:rsid w:val="00FE23DA"/>
    <w:rsid w:val="00FE30FA"/>
    <w:rsid w:val="00FE3683"/>
    <w:rsid w:val="00FE37D7"/>
    <w:rsid w:val="00FE3EEC"/>
    <w:rsid w:val="00FE4B44"/>
    <w:rsid w:val="00FE4C7B"/>
    <w:rsid w:val="00FE6C12"/>
    <w:rsid w:val="00FE7336"/>
    <w:rsid w:val="00FE787C"/>
    <w:rsid w:val="00FE7C94"/>
    <w:rsid w:val="00FF0F1C"/>
    <w:rsid w:val="00FF128D"/>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07FEFF56"/>
    <w:rsid w:val="1466BB6E"/>
    <w:rsid w:val="19D00DE2"/>
    <w:rsid w:val="2167896A"/>
    <w:rsid w:val="558BDCA3"/>
    <w:rsid w:val="5D8FA5B9"/>
    <w:rsid w:val="64DFA79D"/>
    <w:rsid w:val="680ECCCD"/>
    <w:rsid w:val="6FCE9003"/>
    <w:rsid w:val="719B185A"/>
    <w:rsid w:val="73C141FC"/>
    <w:rsid w:val="77BC04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0BCFB39-3A25-4FF2-9ADE-E288B094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C82"/>
    <w:pPr>
      <w:widowControl w:val="0"/>
      <w:spacing w:after="160" w:line="278" w:lineRule="auto"/>
      <w:jc w:val="both"/>
    </w:pPr>
    <w:rPr>
      <w:rFonts w:ascii="Arial" w:hAnsi="Arial" w:cstheme="minorBidi"/>
      <w:kern w:val="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1207">
      <w:bodyDiv w:val="1"/>
      <w:marLeft w:val="0"/>
      <w:marRight w:val="0"/>
      <w:marTop w:val="0"/>
      <w:marBottom w:val="0"/>
      <w:divBdr>
        <w:top w:val="none" w:sz="0" w:space="0" w:color="auto"/>
        <w:left w:val="none" w:sz="0" w:space="0" w:color="auto"/>
        <w:bottom w:val="none" w:sz="0" w:space="0" w:color="auto"/>
        <w:right w:val="none" w:sz="0" w:space="0" w:color="auto"/>
      </w:divBdr>
    </w:div>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195166466">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250897440">
      <w:bodyDiv w:val="1"/>
      <w:marLeft w:val="0"/>
      <w:marRight w:val="0"/>
      <w:marTop w:val="0"/>
      <w:marBottom w:val="0"/>
      <w:divBdr>
        <w:top w:val="none" w:sz="0" w:space="0" w:color="auto"/>
        <w:left w:val="none" w:sz="0" w:space="0" w:color="auto"/>
        <w:bottom w:val="none" w:sz="0" w:space="0" w:color="auto"/>
        <w:right w:val="none" w:sz="0" w:space="0" w:color="auto"/>
      </w:divBdr>
    </w:div>
    <w:div w:id="337542899">
      <w:bodyDiv w:val="1"/>
      <w:marLeft w:val="0"/>
      <w:marRight w:val="0"/>
      <w:marTop w:val="0"/>
      <w:marBottom w:val="0"/>
      <w:divBdr>
        <w:top w:val="none" w:sz="0" w:space="0" w:color="auto"/>
        <w:left w:val="none" w:sz="0" w:space="0" w:color="auto"/>
        <w:bottom w:val="none" w:sz="0" w:space="0" w:color="auto"/>
        <w:right w:val="none" w:sz="0" w:space="0" w:color="auto"/>
      </w:divBdr>
    </w:div>
    <w:div w:id="378558233">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03281340">
      <w:bodyDiv w:val="1"/>
      <w:marLeft w:val="0"/>
      <w:marRight w:val="0"/>
      <w:marTop w:val="0"/>
      <w:marBottom w:val="0"/>
      <w:divBdr>
        <w:top w:val="none" w:sz="0" w:space="0" w:color="auto"/>
        <w:left w:val="none" w:sz="0" w:space="0" w:color="auto"/>
        <w:bottom w:val="none" w:sz="0" w:space="0" w:color="auto"/>
        <w:right w:val="none" w:sz="0" w:space="0" w:color="auto"/>
      </w:divBdr>
    </w:div>
    <w:div w:id="513111102">
      <w:bodyDiv w:val="1"/>
      <w:marLeft w:val="0"/>
      <w:marRight w:val="0"/>
      <w:marTop w:val="0"/>
      <w:marBottom w:val="0"/>
      <w:divBdr>
        <w:top w:val="none" w:sz="0" w:space="0" w:color="auto"/>
        <w:left w:val="none" w:sz="0" w:space="0" w:color="auto"/>
        <w:bottom w:val="none" w:sz="0" w:space="0" w:color="auto"/>
        <w:right w:val="none" w:sz="0" w:space="0" w:color="auto"/>
      </w:divBdr>
    </w:div>
    <w:div w:id="570391135">
      <w:bodyDiv w:val="1"/>
      <w:marLeft w:val="0"/>
      <w:marRight w:val="0"/>
      <w:marTop w:val="0"/>
      <w:marBottom w:val="0"/>
      <w:divBdr>
        <w:top w:val="none" w:sz="0" w:space="0" w:color="auto"/>
        <w:left w:val="none" w:sz="0" w:space="0" w:color="auto"/>
        <w:bottom w:val="none" w:sz="0" w:space="0" w:color="auto"/>
        <w:right w:val="none" w:sz="0" w:space="0" w:color="auto"/>
      </w:divBdr>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172450640">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360739650">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3656-11EB-48B2-B00E-10E3858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1703</TotalTime>
  <Pages>4</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10586</CharactersWithSpaces>
  <SharedDoc>false</SharedDoc>
  <HLinks>
    <vt:vector size="36" baseType="variant">
      <vt:variant>
        <vt:i4>1703997</vt:i4>
      </vt:variant>
      <vt:variant>
        <vt:i4>23</vt:i4>
      </vt:variant>
      <vt:variant>
        <vt:i4>0</vt:i4>
      </vt:variant>
      <vt:variant>
        <vt:i4>5</vt:i4>
      </vt:variant>
      <vt:variant>
        <vt:lpwstr/>
      </vt:variant>
      <vt:variant>
        <vt:lpwstr>_Toc193899655</vt:lpwstr>
      </vt:variant>
      <vt:variant>
        <vt:i4>1703997</vt:i4>
      </vt:variant>
      <vt:variant>
        <vt:i4>20</vt:i4>
      </vt:variant>
      <vt:variant>
        <vt:i4>0</vt:i4>
      </vt:variant>
      <vt:variant>
        <vt:i4>5</vt:i4>
      </vt:variant>
      <vt:variant>
        <vt:lpwstr/>
      </vt:variant>
      <vt:variant>
        <vt:lpwstr>_Toc193899654</vt:lpwstr>
      </vt:variant>
      <vt:variant>
        <vt:i4>1703997</vt:i4>
      </vt:variant>
      <vt:variant>
        <vt:i4>14</vt:i4>
      </vt:variant>
      <vt:variant>
        <vt:i4>0</vt:i4>
      </vt:variant>
      <vt:variant>
        <vt:i4>5</vt:i4>
      </vt:variant>
      <vt:variant>
        <vt:lpwstr/>
      </vt:variant>
      <vt:variant>
        <vt:lpwstr>_Toc193899653</vt:lpwstr>
      </vt:variant>
      <vt:variant>
        <vt:i4>1703997</vt:i4>
      </vt:variant>
      <vt:variant>
        <vt:i4>11</vt:i4>
      </vt:variant>
      <vt:variant>
        <vt:i4>0</vt:i4>
      </vt:variant>
      <vt:variant>
        <vt:i4>5</vt:i4>
      </vt:variant>
      <vt:variant>
        <vt:lpwstr/>
      </vt:variant>
      <vt:variant>
        <vt:lpwstr>_Toc193899652</vt:lpwstr>
      </vt:variant>
      <vt:variant>
        <vt:i4>1703997</vt:i4>
      </vt:variant>
      <vt:variant>
        <vt:i4>8</vt:i4>
      </vt:variant>
      <vt:variant>
        <vt:i4>0</vt:i4>
      </vt:variant>
      <vt:variant>
        <vt:i4>5</vt:i4>
      </vt:variant>
      <vt:variant>
        <vt:lpwstr/>
      </vt:variant>
      <vt:variant>
        <vt:lpwstr>_Toc193899651</vt:lpwstr>
      </vt:variant>
      <vt:variant>
        <vt:i4>1703997</vt:i4>
      </vt:variant>
      <vt:variant>
        <vt:i4>5</vt:i4>
      </vt:variant>
      <vt:variant>
        <vt:i4>0</vt:i4>
      </vt:variant>
      <vt:variant>
        <vt:i4>5</vt:i4>
      </vt:variant>
      <vt:variant>
        <vt:lpwstr/>
      </vt:variant>
      <vt:variant>
        <vt:lpwstr>_Toc193899650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RAN2#129</cp:lastModifiedBy>
  <cp:revision>712</cp:revision>
  <cp:lastPrinted>2008-02-02T04:09:00Z</cp:lastPrinted>
  <dcterms:created xsi:type="dcterms:W3CDTF">2025-01-17T03:59:00Z</dcterms:created>
  <dcterms:modified xsi:type="dcterms:W3CDTF">2025-03-27T22:48:00Z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